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C9C043" w14:textId="767885A4" w:rsidR="006B1B9B" w:rsidRDefault="006B1B9B" w:rsidP="006B1B9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191A16">
        <w:rPr>
          <w:b/>
          <w:noProof/>
          <w:sz w:val="24"/>
        </w:rPr>
        <w:t>5</w:t>
      </w:r>
      <w:r>
        <w:rPr>
          <w:b/>
          <w:i/>
          <w:noProof/>
          <w:sz w:val="28"/>
        </w:rPr>
        <w:tab/>
        <w:t>S2-</w:t>
      </w:r>
      <w:r w:rsidR="00417D71">
        <w:rPr>
          <w:b/>
          <w:i/>
          <w:noProof/>
          <w:sz w:val="28"/>
        </w:rPr>
        <w:t>23032</w:t>
      </w:r>
      <w:r w:rsidR="00417D71">
        <w:rPr>
          <w:b/>
          <w:i/>
          <w:noProof/>
          <w:sz w:val="28"/>
        </w:rPr>
        <w:t>66</w:t>
      </w:r>
    </w:p>
    <w:p w14:paraId="4FE1B7E2" w14:textId="049F0ABD" w:rsidR="006B1B9B" w:rsidRDefault="00191A16" w:rsidP="006B1B9B">
      <w:pPr>
        <w:pStyle w:val="CRCoverPage"/>
        <w:tabs>
          <w:tab w:val="right" w:pos="5103"/>
          <w:tab w:val="right" w:pos="9639"/>
        </w:tabs>
        <w:outlineLvl w:val="0"/>
        <w:rPr>
          <w:b/>
          <w:noProof/>
          <w:sz w:val="24"/>
        </w:rPr>
      </w:pPr>
      <w:r w:rsidRPr="00191A16">
        <w:rPr>
          <w:rFonts w:eastAsia="Arial Unicode MS" w:cs="Arial"/>
          <w:b/>
          <w:bCs/>
          <w:sz w:val="24"/>
        </w:rPr>
        <w:t>Athens, Greece, February 20 – 24, 2023</w:t>
      </w:r>
      <w:r w:rsidR="006B1B9B">
        <w:rPr>
          <w:b/>
          <w:noProof/>
          <w:sz w:val="24"/>
        </w:rPr>
        <w:tab/>
      </w:r>
      <w:r w:rsidR="006B1B9B">
        <w:rPr>
          <w:b/>
          <w:noProof/>
          <w:sz w:val="24"/>
        </w:rPr>
        <w:tab/>
      </w:r>
      <w:r w:rsidR="006B1B9B" w:rsidRPr="00CD61B0">
        <w:rPr>
          <w:rFonts w:cs="Arial"/>
          <w:b/>
          <w:bCs/>
          <w:color w:val="0000FF"/>
        </w:rPr>
        <w:t>(</w:t>
      </w:r>
      <w:r w:rsidR="006B1B9B">
        <w:rPr>
          <w:rFonts w:cs="Arial"/>
          <w:b/>
          <w:bCs/>
          <w:color w:val="0000FF"/>
        </w:rPr>
        <w:t>revision of S2-</w:t>
      </w:r>
      <w:r>
        <w:rPr>
          <w:rFonts w:cs="Arial"/>
          <w:b/>
          <w:bCs/>
          <w:color w:val="0000FF"/>
        </w:rPr>
        <w:t>230</w:t>
      </w:r>
      <w:r w:rsidR="00417D71">
        <w:rPr>
          <w:rFonts w:cs="Arial"/>
          <w:b/>
          <w:bCs/>
          <w:color w:val="0000FF"/>
        </w:rPr>
        <w:t xml:space="preserve">3252, </w:t>
      </w:r>
      <w:r w:rsidR="00C41B3F">
        <w:rPr>
          <w:rFonts w:cs="Arial"/>
          <w:b/>
          <w:bCs/>
          <w:color w:val="0000FF"/>
        </w:rPr>
        <w:t>3198,2778,</w:t>
      </w:r>
      <w:r>
        <w:rPr>
          <w:rFonts w:cs="Arial"/>
          <w:b/>
          <w:bCs/>
          <w:color w:val="0000FF"/>
        </w:rPr>
        <w:t>1605</w:t>
      </w:r>
      <w:r w:rsidR="006B1B9B"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1B9B" w14:paraId="52DD343C" w14:textId="77777777" w:rsidTr="00152585">
        <w:tc>
          <w:tcPr>
            <w:tcW w:w="9641" w:type="dxa"/>
            <w:gridSpan w:val="9"/>
            <w:tcBorders>
              <w:top w:val="single" w:sz="4" w:space="0" w:color="auto"/>
              <w:left w:val="single" w:sz="4" w:space="0" w:color="auto"/>
              <w:right w:val="single" w:sz="4" w:space="0" w:color="auto"/>
            </w:tcBorders>
          </w:tcPr>
          <w:p w14:paraId="2158485F" w14:textId="77777777" w:rsidR="006B1B9B" w:rsidRDefault="006B1B9B" w:rsidP="00152585">
            <w:pPr>
              <w:pStyle w:val="CRCoverPage"/>
              <w:spacing w:after="0"/>
              <w:jc w:val="right"/>
              <w:rPr>
                <w:i/>
                <w:noProof/>
              </w:rPr>
            </w:pPr>
            <w:r>
              <w:rPr>
                <w:i/>
                <w:noProof/>
                <w:sz w:val="14"/>
              </w:rPr>
              <w:t>CR-Form-v12.2</w:t>
            </w:r>
          </w:p>
        </w:tc>
      </w:tr>
      <w:tr w:rsidR="006B1B9B" w14:paraId="5C971C4C" w14:textId="77777777" w:rsidTr="00152585">
        <w:tc>
          <w:tcPr>
            <w:tcW w:w="9641" w:type="dxa"/>
            <w:gridSpan w:val="9"/>
            <w:tcBorders>
              <w:left w:val="single" w:sz="4" w:space="0" w:color="auto"/>
              <w:right w:val="single" w:sz="4" w:space="0" w:color="auto"/>
            </w:tcBorders>
          </w:tcPr>
          <w:p w14:paraId="0B29C5D4" w14:textId="77777777" w:rsidR="006B1B9B" w:rsidRDefault="006B1B9B" w:rsidP="00152585">
            <w:pPr>
              <w:pStyle w:val="CRCoverPage"/>
              <w:spacing w:after="0"/>
              <w:jc w:val="center"/>
              <w:rPr>
                <w:noProof/>
              </w:rPr>
            </w:pPr>
            <w:r>
              <w:rPr>
                <w:b/>
                <w:noProof/>
                <w:sz w:val="32"/>
              </w:rPr>
              <w:t>CHANGE REQUEST</w:t>
            </w:r>
          </w:p>
        </w:tc>
      </w:tr>
      <w:tr w:rsidR="006B1B9B" w14:paraId="3478D95C" w14:textId="77777777" w:rsidTr="00152585">
        <w:tc>
          <w:tcPr>
            <w:tcW w:w="9641" w:type="dxa"/>
            <w:gridSpan w:val="9"/>
            <w:tcBorders>
              <w:left w:val="single" w:sz="4" w:space="0" w:color="auto"/>
              <w:right w:val="single" w:sz="4" w:space="0" w:color="auto"/>
            </w:tcBorders>
          </w:tcPr>
          <w:p w14:paraId="2C2577FC" w14:textId="77777777" w:rsidR="006B1B9B" w:rsidRDefault="006B1B9B" w:rsidP="00152585">
            <w:pPr>
              <w:pStyle w:val="CRCoverPage"/>
              <w:spacing w:after="0"/>
              <w:rPr>
                <w:noProof/>
                <w:sz w:val="8"/>
                <w:szCs w:val="8"/>
              </w:rPr>
            </w:pPr>
          </w:p>
        </w:tc>
      </w:tr>
      <w:tr w:rsidR="006B1B9B" w14:paraId="5B9E60E4" w14:textId="77777777" w:rsidTr="00152585">
        <w:tc>
          <w:tcPr>
            <w:tcW w:w="142" w:type="dxa"/>
            <w:tcBorders>
              <w:left w:val="single" w:sz="4" w:space="0" w:color="auto"/>
            </w:tcBorders>
          </w:tcPr>
          <w:p w14:paraId="1B377DF5" w14:textId="77777777" w:rsidR="006B1B9B" w:rsidRDefault="006B1B9B" w:rsidP="00152585">
            <w:pPr>
              <w:pStyle w:val="CRCoverPage"/>
              <w:spacing w:after="0"/>
              <w:jc w:val="right"/>
              <w:rPr>
                <w:noProof/>
              </w:rPr>
            </w:pPr>
          </w:p>
        </w:tc>
        <w:tc>
          <w:tcPr>
            <w:tcW w:w="1559" w:type="dxa"/>
            <w:shd w:val="pct30" w:color="FFFF00" w:fill="auto"/>
          </w:tcPr>
          <w:p w14:paraId="3AE7EA2F" w14:textId="77777777" w:rsidR="006B1B9B" w:rsidRPr="00410371" w:rsidRDefault="006B1B9B" w:rsidP="00152585">
            <w:pPr>
              <w:pStyle w:val="CRCoverPage"/>
              <w:spacing w:after="0"/>
              <w:jc w:val="right"/>
              <w:rPr>
                <w:b/>
                <w:noProof/>
                <w:sz w:val="28"/>
              </w:rPr>
            </w:pPr>
            <w:r>
              <w:rPr>
                <w:b/>
                <w:noProof/>
                <w:sz w:val="28"/>
              </w:rPr>
              <w:t>23.501</w:t>
            </w:r>
          </w:p>
        </w:tc>
        <w:tc>
          <w:tcPr>
            <w:tcW w:w="709" w:type="dxa"/>
          </w:tcPr>
          <w:p w14:paraId="6E0FE02B" w14:textId="77777777" w:rsidR="006B1B9B" w:rsidRDefault="006B1B9B" w:rsidP="00152585">
            <w:pPr>
              <w:pStyle w:val="CRCoverPage"/>
              <w:spacing w:after="0"/>
              <w:jc w:val="center"/>
              <w:rPr>
                <w:noProof/>
              </w:rPr>
            </w:pPr>
            <w:r>
              <w:rPr>
                <w:b/>
                <w:noProof/>
                <w:sz w:val="28"/>
              </w:rPr>
              <w:t>CR</w:t>
            </w:r>
          </w:p>
        </w:tc>
        <w:tc>
          <w:tcPr>
            <w:tcW w:w="1276" w:type="dxa"/>
            <w:shd w:val="pct30" w:color="FFFF00" w:fill="auto"/>
          </w:tcPr>
          <w:p w14:paraId="7217BC51" w14:textId="7283CFA9" w:rsidR="006B1B9B" w:rsidRPr="00410371" w:rsidRDefault="00505A71" w:rsidP="00B82642">
            <w:pPr>
              <w:pStyle w:val="CRCoverPage"/>
              <w:spacing w:after="0"/>
              <w:jc w:val="center"/>
              <w:rPr>
                <w:noProof/>
              </w:rPr>
            </w:pPr>
            <w:r w:rsidRPr="00505A71">
              <w:rPr>
                <w:rFonts w:hint="eastAsia"/>
                <w:b/>
                <w:noProof/>
                <w:sz w:val="28"/>
              </w:rPr>
              <w:t>3959</w:t>
            </w:r>
          </w:p>
        </w:tc>
        <w:tc>
          <w:tcPr>
            <w:tcW w:w="709" w:type="dxa"/>
          </w:tcPr>
          <w:p w14:paraId="13A06272" w14:textId="77777777" w:rsidR="006B1B9B" w:rsidRDefault="006B1B9B" w:rsidP="00152585">
            <w:pPr>
              <w:pStyle w:val="CRCoverPage"/>
              <w:tabs>
                <w:tab w:val="right" w:pos="625"/>
              </w:tabs>
              <w:spacing w:after="0"/>
              <w:jc w:val="center"/>
              <w:rPr>
                <w:noProof/>
              </w:rPr>
            </w:pPr>
            <w:r>
              <w:rPr>
                <w:b/>
                <w:bCs/>
                <w:noProof/>
                <w:sz w:val="28"/>
              </w:rPr>
              <w:t>rev</w:t>
            </w:r>
          </w:p>
        </w:tc>
        <w:tc>
          <w:tcPr>
            <w:tcW w:w="992" w:type="dxa"/>
            <w:shd w:val="pct30" w:color="FFFF00" w:fill="auto"/>
          </w:tcPr>
          <w:p w14:paraId="0AED5C00" w14:textId="37752B92" w:rsidR="006B1B9B" w:rsidRPr="00410371" w:rsidRDefault="00417D71" w:rsidP="00152585">
            <w:pPr>
              <w:pStyle w:val="CRCoverPage"/>
              <w:spacing w:after="0"/>
              <w:jc w:val="center"/>
              <w:rPr>
                <w:b/>
                <w:noProof/>
              </w:rPr>
            </w:pPr>
            <w:bookmarkStart w:id="0" w:name="_GoBack"/>
            <w:r>
              <w:rPr>
                <w:b/>
                <w:noProof/>
                <w:sz w:val="28"/>
              </w:rPr>
              <w:t>7</w:t>
            </w:r>
            <w:bookmarkEnd w:id="0"/>
          </w:p>
        </w:tc>
        <w:tc>
          <w:tcPr>
            <w:tcW w:w="2410" w:type="dxa"/>
          </w:tcPr>
          <w:p w14:paraId="4EEF2266" w14:textId="77777777" w:rsidR="006B1B9B" w:rsidRDefault="006B1B9B" w:rsidP="001525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0777F3" w14:textId="1C93175D" w:rsidR="006B1B9B" w:rsidRPr="00410371" w:rsidRDefault="006B1B9B" w:rsidP="00DB4261">
            <w:pPr>
              <w:pStyle w:val="CRCoverPage"/>
              <w:spacing w:after="0"/>
              <w:jc w:val="center"/>
              <w:rPr>
                <w:noProof/>
                <w:sz w:val="28"/>
              </w:rPr>
            </w:pPr>
            <w:r>
              <w:rPr>
                <w:b/>
                <w:noProof/>
                <w:sz w:val="28"/>
              </w:rPr>
              <w:t>1</w:t>
            </w:r>
            <w:r w:rsidR="00DB4261">
              <w:rPr>
                <w:b/>
                <w:noProof/>
                <w:sz w:val="28"/>
              </w:rPr>
              <w:t>8</w:t>
            </w:r>
            <w:r>
              <w:rPr>
                <w:b/>
                <w:noProof/>
                <w:sz w:val="28"/>
              </w:rPr>
              <w:t>.</w:t>
            </w:r>
            <w:r w:rsidR="00DB4261">
              <w:rPr>
                <w:b/>
                <w:noProof/>
                <w:sz w:val="28"/>
              </w:rPr>
              <w:t>0</w:t>
            </w:r>
            <w:r>
              <w:rPr>
                <w:b/>
                <w:noProof/>
                <w:sz w:val="28"/>
              </w:rPr>
              <w:t>.0</w:t>
            </w:r>
          </w:p>
        </w:tc>
        <w:tc>
          <w:tcPr>
            <w:tcW w:w="143" w:type="dxa"/>
            <w:tcBorders>
              <w:right w:val="single" w:sz="4" w:space="0" w:color="auto"/>
            </w:tcBorders>
          </w:tcPr>
          <w:p w14:paraId="04917767" w14:textId="77777777" w:rsidR="006B1B9B" w:rsidRDefault="006B1B9B" w:rsidP="00152585">
            <w:pPr>
              <w:pStyle w:val="CRCoverPage"/>
              <w:spacing w:after="0"/>
              <w:rPr>
                <w:noProof/>
              </w:rPr>
            </w:pPr>
          </w:p>
        </w:tc>
      </w:tr>
      <w:tr w:rsidR="006B1B9B" w14:paraId="7259E24C" w14:textId="77777777" w:rsidTr="00152585">
        <w:tc>
          <w:tcPr>
            <w:tcW w:w="9641" w:type="dxa"/>
            <w:gridSpan w:val="9"/>
            <w:tcBorders>
              <w:left w:val="single" w:sz="4" w:space="0" w:color="auto"/>
              <w:right w:val="single" w:sz="4" w:space="0" w:color="auto"/>
            </w:tcBorders>
          </w:tcPr>
          <w:p w14:paraId="65F7E6B0" w14:textId="77777777" w:rsidR="006B1B9B" w:rsidRDefault="006B1B9B" w:rsidP="00152585">
            <w:pPr>
              <w:pStyle w:val="CRCoverPage"/>
              <w:spacing w:after="0"/>
              <w:rPr>
                <w:noProof/>
              </w:rPr>
            </w:pPr>
          </w:p>
        </w:tc>
      </w:tr>
      <w:tr w:rsidR="006B1B9B" w14:paraId="54A7C06A" w14:textId="77777777" w:rsidTr="00152585">
        <w:tc>
          <w:tcPr>
            <w:tcW w:w="9641" w:type="dxa"/>
            <w:gridSpan w:val="9"/>
            <w:tcBorders>
              <w:top w:val="single" w:sz="4" w:space="0" w:color="auto"/>
            </w:tcBorders>
          </w:tcPr>
          <w:p w14:paraId="7D4B812E" w14:textId="77777777" w:rsidR="006B1B9B" w:rsidRPr="00F25D98" w:rsidRDefault="006B1B9B" w:rsidP="0015258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6B1B9B" w14:paraId="49CE29A8" w14:textId="77777777" w:rsidTr="00152585">
        <w:tc>
          <w:tcPr>
            <w:tcW w:w="9641" w:type="dxa"/>
            <w:gridSpan w:val="9"/>
          </w:tcPr>
          <w:p w14:paraId="428D8257" w14:textId="77777777" w:rsidR="006B1B9B" w:rsidRDefault="006B1B9B" w:rsidP="00152585">
            <w:pPr>
              <w:pStyle w:val="CRCoverPage"/>
              <w:spacing w:after="0"/>
              <w:rPr>
                <w:noProof/>
                <w:sz w:val="8"/>
                <w:szCs w:val="8"/>
              </w:rPr>
            </w:pPr>
          </w:p>
        </w:tc>
      </w:tr>
    </w:tbl>
    <w:p w14:paraId="0520FB02" w14:textId="77777777" w:rsidR="006B1B9B" w:rsidRDefault="006B1B9B" w:rsidP="006B1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1B9B" w14:paraId="1AF4F18B" w14:textId="77777777" w:rsidTr="00152585">
        <w:tc>
          <w:tcPr>
            <w:tcW w:w="2835" w:type="dxa"/>
          </w:tcPr>
          <w:p w14:paraId="5D4A418F" w14:textId="77777777" w:rsidR="006B1B9B" w:rsidRDefault="006B1B9B" w:rsidP="00152585">
            <w:pPr>
              <w:pStyle w:val="CRCoverPage"/>
              <w:tabs>
                <w:tab w:val="right" w:pos="2751"/>
              </w:tabs>
              <w:spacing w:after="0"/>
              <w:rPr>
                <w:b/>
                <w:i/>
                <w:noProof/>
              </w:rPr>
            </w:pPr>
            <w:r>
              <w:rPr>
                <w:b/>
                <w:i/>
                <w:noProof/>
              </w:rPr>
              <w:t>Proposed change affects:</w:t>
            </w:r>
          </w:p>
        </w:tc>
        <w:tc>
          <w:tcPr>
            <w:tcW w:w="1418" w:type="dxa"/>
          </w:tcPr>
          <w:p w14:paraId="04C1EFE2" w14:textId="77777777" w:rsidR="006B1B9B" w:rsidRDefault="006B1B9B" w:rsidP="001525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C57EB" w14:textId="77777777" w:rsidR="006B1B9B" w:rsidRDefault="006B1B9B" w:rsidP="00152585">
            <w:pPr>
              <w:pStyle w:val="CRCoverPage"/>
              <w:spacing w:after="0"/>
              <w:jc w:val="center"/>
              <w:rPr>
                <w:b/>
                <w:caps/>
                <w:noProof/>
              </w:rPr>
            </w:pPr>
          </w:p>
        </w:tc>
        <w:tc>
          <w:tcPr>
            <w:tcW w:w="709" w:type="dxa"/>
            <w:tcBorders>
              <w:left w:val="single" w:sz="4" w:space="0" w:color="auto"/>
            </w:tcBorders>
          </w:tcPr>
          <w:p w14:paraId="1D65894C" w14:textId="77777777" w:rsidR="006B1B9B" w:rsidRDefault="006B1B9B" w:rsidP="001525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50E18E" w14:textId="77777777" w:rsidR="006B1B9B" w:rsidRDefault="006B1B9B" w:rsidP="00152585">
            <w:pPr>
              <w:pStyle w:val="CRCoverPage"/>
              <w:spacing w:after="0"/>
              <w:jc w:val="center"/>
              <w:rPr>
                <w:b/>
                <w:caps/>
                <w:noProof/>
              </w:rPr>
            </w:pPr>
          </w:p>
        </w:tc>
        <w:tc>
          <w:tcPr>
            <w:tcW w:w="2126" w:type="dxa"/>
          </w:tcPr>
          <w:p w14:paraId="48E9E039" w14:textId="77777777" w:rsidR="006B1B9B" w:rsidRDefault="006B1B9B" w:rsidP="001525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4BCA2A" w14:textId="77777777" w:rsidR="006B1B9B" w:rsidRDefault="006B1B9B" w:rsidP="00152585">
            <w:pPr>
              <w:pStyle w:val="CRCoverPage"/>
              <w:spacing w:after="0"/>
              <w:jc w:val="center"/>
              <w:rPr>
                <w:b/>
                <w:caps/>
                <w:noProof/>
              </w:rPr>
            </w:pPr>
          </w:p>
        </w:tc>
        <w:tc>
          <w:tcPr>
            <w:tcW w:w="1418" w:type="dxa"/>
            <w:tcBorders>
              <w:left w:val="nil"/>
            </w:tcBorders>
          </w:tcPr>
          <w:p w14:paraId="299796D5" w14:textId="77777777" w:rsidR="006B1B9B" w:rsidRPr="003E43FE" w:rsidRDefault="006B1B9B" w:rsidP="00152585">
            <w:pPr>
              <w:pStyle w:val="CRCoverPage"/>
              <w:spacing w:after="0"/>
              <w:jc w:val="right"/>
              <w:rPr>
                <w:noProof/>
              </w:rPr>
            </w:pPr>
            <w:r w:rsidRPr="003E43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824099" w14:textId="77777777" w:rsidR="006B1B9B" w:rsidRPr="003E43FE" w:rsidRDefault="006B1B9B" w:rsidP="00152585">
            <w:pPr>
              <w:pStyle w:val="CRCoverPage"/>
              <w:spacing w:after="0"/>
              <w:jc w:val="center"/>
              <w:rPr>
                <w:b/>
                <w:bCs/>
                <w:caps/>
                <w:noProof/>
              </w:rPr>
            </w:pPr>
            <w:r w:rsidRPr="003E43FE">
              <w:rPr>
                <w:b/>
                <w:bCs/>
                <w:caps/>
                <w:noProof/>
              </w:rPr>
              <w:t>X</w:t>
            </w:r>
          </w:p>
        </w:tc>
      </w:tr>
    </w:tbl>
    <w:p w14:paraId="41E331AB" w14:textId="77777777" w:rsidR="006B1B9B" w:rsidRDefault="006B1B9B" w:rsidP="006B1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1B9B" w14:paraId="35BB4581" w14:textId="77777777" w:rsidTr="00152585">
        <w:tc>
          <w:tcPr>
            <w:tcW w:w="9640" w:type="dxa"/>
            <w:gridSpan w:val="11"/>
          </w:tcPr>
          <w:p w14:paraId="43F55499" w14:textId="77777777" w:rsidR="006B1B9B" w:rsidRDefault="006B1B9B" w:rsidP="00152585">
            <w:pPr>
              <w:pStyle w:val="CRCoverPage"/>
              <w:spacing w:after="0"/>
              <w:rPr>
                <w:noProof/>
                <w:sz w:val="8"/>
                <w:szCs w:val="8"/>
              </w:rPr>
            </w:pPr>
          </w:p>
        </w:tc>
      </w:tr>
      <w:tr w:rsidR="006B1B9B" w14:paraId="6B3954D7" w14:textId="77777777" w:rsidTr="00152585">
        <w:tc>
          <w:tcPr>
            <w:tcW w:w="1843" w:type="dxa"/>
            <w:tcBorders>
              <w:top w:val="single" w:sz="4" w:space="0" w:color="auto"/>
              <w:left w:val="single" w:sz="4" w:space="0" w:color="auto"/>
            </w:tcBorders>
          </w:tcPr>
          <w:p w14:paraId="6C662A1F" w14:textId="77777777" w:rsidR="006B1B9B" w:rsidRDefault="006B1B9B" w:rsidP="001525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6AD34F" w14:textId="6270710D" w:rsidR="006B1B9B" w:rsidRDefault="00DA337A" w:rsidP="00152585">
            <w:pPr>
              <w:pStyle w:val="CRCoverPage"/>
              <w:spacing w:after="0"/>
              <w:ind w:left="100"/>
              <w:rPr>
                <w:noProof/>
              </w:rPr>
            </w:pPr>
            <w:r>
              <w:t xml:space="preserve">Hierarchical </w:t>
            </w:r>
            <w:r w:rsidR="00E25980">
              <w:t xml:space="preserve">NSAC </w:t>
            </w:r>
            <w:r w:rsidR="007906A1">
              <w:t>architecture</w:t>
            </w:r>
            <w:r w:rsidR="006B1B9B">
              <w:t xml:space="preserve"> enhancement</w:t>
            </w:r>
          </w:p>
        </w:tc>
      </w:tr>
      <w:tr w:rsidR="006B1B9B" w14:paraId="62B839BC" w14:textId="77777777" w:rsidTr="00152585">
        <w:tc>
          <w:tcPr>
            <w:tcW w:w="1843" w:type="dxa"/>
            <w:tcBorders>
              <w:left w:val="single" w:sz="4" w:space="0" w:color="auto"/>
            </w:tcBorders>
          </w:tcPr>
          <w:p w14:paraId="11789F77"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5B8A464F" w14:textId="77777777" w:rsidR="006B1B9B" w:rsidRDefault="006B1B9B" w:rsidP="00152585">
            <w:pPr>
              <w:pStyle w:val="CRCoverPage"/>
              <w:spacing w:after="0"/>
              <w:rPr>
                <w:noProof/>
                <w:sz w:val="8"/>
                <w:szCs w:val="8"/>
              </w:rPr>
            </w:pPr>
          </w:p>
        </w:tc>
      </w:tr>
      <w:tr w:rsidR="006B1B9B" w14:paraId="6C955DE6" w14:textId="77777777" w:rsidTr="00152585">
        <w:tc>
          <w:tcPr>
            <w:tcW w:w="1843" w:type="dxa"/>
            <w:tcBorders>
              <w:left w:val="single" w:sz="4" w:space="0" w:color="auto"/>
            </w:tcBorders>
          </w:tcPr>
          <w:p w14:paraId="508BD6DC" w14:textId="77777777" w:rsidR="006B1B9B" w:rsidRDefault="006B1B9B" w:rsidP="001525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BE8F8A" w14:textId="6223931F" w:rsidR="006B1B9B" w:rsidRDefault="006B1B9B" w:rsidP="009F57D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242869">
              <w:rPr>
                <w:noProof/>
              </w:rPr>
              <w:t>, Ericsson</w:t>
            </w:r>
            <w:r w:rsidR="002D187F">
              <w:rPr>
                <w:noProof/>
              </w:rPr>
              <w:t>, Nokia, Nokia Shanghai Bell</w:t>
            </w:r>
            <w:r w:rsidR="00575FC3">
              <w:rPr>
                <w:noProof/>
              </w:rPr>
              <w:t>, ZTE</w:t>
            </w:r>
            <w:r w:rsidR="00630974">
              <w:rPr>
                <w:noProof/>
              </w:rPr>
              <w:t>, NEC, Samsung</w:t>
            </w:r>
          </w:p>
        </w:tc>
      </w:tr>
      <w:tr w:rsidR="006B1B9B" w14:paraId="44C25B88" w14:textId="77777777" w:rsidTr="00152585">
        <w:tc>
          <w:tcPr>
            <w:tcW w:w="1843" w:type="dxa"/>
            <w:tcBorders>
              <w:left w:val="single" w:sz="4" w:space="0" w:color="auto"/>
            </w:tcBorders>
          </w:tcPr>
          <w:p w14:paraId="3940264F" w14:textId="77777777" w:rsidR="006B1B9B" w:rsidRDefault="006B1B9B" w:rsidP="001525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A71F3" w14:textId="77777777" w:rsidR="006B1B9B" w:rsidRDefault="006B1B9B" w:rsidP="00152585">
            <w:pPr>
              <w:pStyle w:val="CRCoverPage"/>
              <w:spacing w:after="0"/>
              <w:ind w:left="100"/>
              <w:rPr>
                <w:noProof/>
              </w:rPr>
            </w:pPr>
            <w:r>
              <w:rPr>
                <w:noProof/>
              </w:rPr>
              <w:t>SA2</w:t>
            </w:r>
          </w:p>
        </w:tc>
      </w:tr>
      <w:tr w:rsidR="006B1B9B" w14:paraId="680EA14D" w14:textId="77777777" w:rsidTr="00152585">
        <w:tc>
          <w:tcPr>
            <w:tcW w:w="1843" w:type="dxa"/>
            <w:tcBorders>
              <w:left w:val="single" w:sz="4" w:space="0" w:color="auto"/>
            </w:tcBorders>
          </w:tcPr>
          <w:p w14:paraId="6F3E4BBE"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43ECA1F9" w14:textId="77777777" w:rsidR="006B1B9B" w:rsidRDefault="006B1B9B" w:rsidP="00152585">
            <w:pPr>
              <w:pStyle w:val="CRCoverPage"/>
              <w:spacing w:after="0"/>
              <w:rPr>
                <w:noProof/>
                <w:sz w:val="8"/>
                <w:szCs w:val="8"/>
              </w:rPr>
            </w:pPr>
          </w:p>
        </w:tc>
      </w:tr>
      <w:tr w:rsidR="006B1B9B" w14:paraId="412F1250" w14:textId="77777777" w:rsidTr="00152585">
        <w:tc>
          <w:tcPr>
            <w:tcW w:w="1843" w:type="dxa"/>
            <w:tcBorders>
              <w:left w:val="single" w:sz="4" w:space="0" w:color="auto"/>
            </w:tcBorders>
          </w:tcPr>
          <w:p w14:paraId="144EEAA1" w14:textId="77777777" w:rsidR="006B1B9B" w:rsidRDefault="006B1B9B" w:rsidP="00152585">
            <w:pPr>
              <w:pStyle w:val="CRCoverPage"/>
              <w:tabs>
                <w:tab w:val="right" w:pos="1759"/>
              </w:tabs>
              <w:spacing w:after="0"/>
              <w:rPr>
                <w:b/>
                <w:i/>
                <w:noProof/>
              </w:rPr>
            </w:pPr>
            <w:r>
              <w:rPr>
                <w:b/>
                <w:i/>
                <w:noProof/>
              </w:rPr>
              <w:t>Work item code:</w:t>
            </w:r>
          </w:p>
        </w:tc>
        <w:tc>
          <w:tcPr>
            <w:tcW w:w="3686" w:type="dxa"/>
            <w:gridSpan w:val="5"/>
            <w:shd w:val="pct30" w:color="FFFF00" w:fill="auto"/>
          </w:tcPr>
          <w:p w14:paraId="328BEC4B" w14:textId="34494026" w:rsidR="006B1B9B" w:rsidRDefault="00CA3BB5" w:rsidP="00152585">
            <w:pPr>
              <w:pStyle w:val="CRCoverPage"/>
              <w:spacing w:after="0"/>
              <w:ind w:left="100"/>
              <w:rPr>
                <w:noProof/>
              </w:rPr>
            </w:pPr>
            <w:r w:rsidRPr="00471D24">
              <w:rPr>
                <w:noProof/>
              </w:rPr>
              <w:t>eNS_Ph3</w:t>
            </w:r>
          </w:p>
        </w:tc>
        <w:tc>
          <w:tcPr>
            <w:tcW w:w="567" w:type="dxa"/>
            <w:tcBorders>
              <w:left w:val="nil"/>
            </w:tcBorders>
          </w:tcPr>
          <w:p w14:paraId="3CF4CFDD" w14:textId="77777777" w:rsidR="006B1B9B" w:rsidRDefault="006B1B9B" w:rsidP="00152585">
            <w:pPr>
              <w:pStyle w:val="CRCoverPage"/>
              <w:spacing w:after="0"/>
              <w:ind w:right="100"/>
              <w:rPr>
                <w:noProof/>
              </w:rPr>
            </w:pPr>
          </w:p>
        </w:tc>
        <w:tc>
          <w:tcPr>
            <w:tcW w:w="1417" w:type="dxa"/>
            <w:gridSpan w:val="3"/>
            <w:tcBorders>
              <w:left w:val="nil"/>
            </w:tcBorders>
          </w:tcPr>
          <w:p w14:paraId="16D72A3A" w14:textId="77777777" w:rsidR="006B1B9B" w:rsidRDefault="006B1B9B" w:rsidP="001525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7BBDD9" w14:textId="5F185BDA" w:rsidR="006B1B9B" w:rsidRDefault="009F57D4" w:rsidP="00152585">
            <w:pPr>
              <w:pStyle w:val="CRCoverPage"/>
              <w:spacing w:after="0"/>
              <w:ind w:left="100"/>
              <w:rPr>
                <w:noProof/>
              </w:rPr>
            </w:pPr>
            <w:r>
              <w:rPr>
                <w:noProof/>
              </w:rPr>
              <w:t>2023-</w:t>
            </w:r>
            <w:r w:rsidR="009725AF">
              <w:rPr>
                <w:noProof/>
              </w:rPr>
              <w:t>02</w:t>
            </w:r>
            <w:r w:rsidR="006B1B9B">
              <w:rPr>
                <w:noProof/>
              </w:rPr>
              <w:t>-</w:t>
            </w:r>
            <w:r w:rsidR="009725AF">
              <w:rPr>
                <w:noProof/>
              </w:rPr>
              <w:t>10</w:t>
            </w:r>
          </w:p>
        </w:tc>
      </w:tr>
      <w:tr w:rsidR="006B1B9B" w14:paraId="6E11F1C1" w14:textId="77777777" w:rsidTr="00152585">
        <w:tc>
          <w:tcPr>
            <w:tcW w:w="1843" w:type="dxa"/>
            <w:tcBorders>
              <w:left w:val="single" w:sz="4" w:space="0" w:color="auto"/>
            </w:tcBorders>
          </w:tcPr>
          <w:p w14:paraId="45DE50CB" w14:textId="77777777" w:rsidR="006B1B9B" w:rsidRDefault="006B1B9B" w:rsidP="00152585">
            <w:pPr>
              <w:pStyle w:val="CRCoverPage"/>
              <w:spacing w:after="0"/>
              <w:rPr>
                <w:b/>
                <w:i/>
                <w:noProof/>
                <w:sz w:val="8"/>
                <w:szCs w:val="8"/>
              </w:rPr>
            </w:pPr>
          </w:p>
        </w:tc>
        <w:tc>
          <w:tcPr>
            <w:tcW w:w="1986" w:type="dxa"/>
            <w:gridSpan w:val="4"/>
          </w:tcPr>
          <w:p w14:paraId="7CCE4B64" w14:textId="77777777" w:rsidR="006B1B9B" w:rsidRDefault="006B1B9B" w:rsidP="00152585">
            <w:pPr>
              <w:pStyle w:val="CRCoverPage"/>
              <w:spacing w:after="0"/>
              <w:rPr>
                <w:noProof/>
                <w:sz w:val="8"/>
                <w:szCs w:val="8"/>
              </w:rPr>
            </w:pPr>
          </w:p>
        </w:tc>
        <w:tc>
          <w:tcPr>
            <w:tcW w:w="2267" w:type="dxa"/>
            <w:gridSpan w:val="2"/>
          </w:tcPr>
          <w:p w14:paraId="112F3EC1" w14:textId="77777777" w:rsidR="006B1B9B" w:rsidRDefault="006B1B9B" w:rsidP="00152585">
            <w:pPr>
              <w:pStyle w:val="CRCoverPage"/>
              <w:spacing w:after="0"/>
              <w:rPr>
                <w:noProof/>
                <w:sz w:val="8"/>
                <w:szCs w:val="8"/>
              </w:rPr>
            </w:pPr>
          </w:p>
        </w:tc>
        <w:tc>
          <w:tcPr>
            <w:tcW w:w="1417" w:type="dxa"/>
            <w:gridSpan w:val="3"/>
          </w:tcPr>
          <w:p w14:paraId="5C873CAA" w14:textId="77777777" w:rsidR="006B1B9B" w:rsidRDefault="006B1B9B" w:rsidP="00152585">
            <w:pPr>
              <w:pStyle w:val="CRCoverPage"/>
              <w:spacing w:after="0"/>
              <w:rPr>
                <w:noProof/>
                <w:sz w:val="8"/>
                <w:szCs w:val="8"/>
              </w:rPr>
            </w:pPr>
          </w:p>
        </w:tc>
        <w:tc>
          <w:tcPr>
            <w:tcW w:w="2127" w:type="dxa"/>
            <w:tcBorders>
              <w:right w:val="single" w:sz="4" w:space="0" w:color="auto"/>
            </w:tcBorders>
          </w:tcPr>
          <w:p w14:paraId="4B2F3BB2" w14:textId="77777777" w:rsidR="006B1B9B" w:rsidRDefault="006B1B9B" w:rsidP="00152585">
            <w:pPr>
              <w:pStyle w:val="CRCoverPage"/>
              <w:spacing w:after="0"/>
              <w:rPr>
                <w:noProof/>
                <w:sz w:val="8"/>
                <w:szCs w:val="8"/>
              </w:rPr>
            </w:pPr>
          </w:p>
        </w:tc>
      </w:tr>
      <w:tr w:rsidR="006B1B9B" w14:paraId="51044A1F" w14:textId="77777777" w:rsidTr="00152585">
        <w:trPr>
          <w:cantSplit/>
        </w:trPr>
        <w:tc>
          <w:tcPr>
            <w:tcW w:w="1843" w:type="dxa"/>
            <w:tcBorders>
              <w:left w:val="single" w:sz="4" w:space="0" w:color="auto"/>
            </w:tcBorders>
          </w:tcPr>
          <w:p w14:paraId="41746E00" w14:textId="77777777" w:rsidR="006B1B9B" w:rsidRDefault="006B1B9B" w:rsidP="00152585">
            <w:pPr>
              <w:pStyle w:val="CRCoverPage"/>
              <w:tabs>
                <w:tab w:val="right" w:pos="1759"/>
              </w:tabs>
              <w:spacing w:after="0"/>
              <w:rPr>
                <w:b/>
                <w:i/>
                <w:noProof/>
              </w:rPr>
            </w:pPr>
            <w:r>
              <w:rPr>
                <w:b/>
                <w:i/>
                <w:noProof/>
              </w:rPr>
              <w:t>Category:</w:t>
            </w:r>
          </w:p>
        </w:tc>
        <w:tc>
          <w:tcPr>
            <w:tcW w:w="851" w:type="dxa"/>
            <w:shd w:val="pct30" w:color="FFFF00" w:fill="auto"/>
          </w:tcPr>
          <w:p w14:paraId="2AACDDA1" w14:textId="77777777" w:rsidR="006B1B9B" w:rsidRDefault="006B1B9B" w:rsidP="00152585">
            <w:pPr>
              <w:pStyle w:val="CRCoverPage"/>
              <w:spacing w:after="0"/>
              <w:ind w:left="100" w:right="-609"/>
              <w:rPr>
                <w:b/>
                <w:noProof/>
              </w:rPr>
            </w:pPr>
            <w:r>
              <w:rPr>
                <w:b/>
                <w:noProof/>
              </w:rPr>
              <w:t>B</w:t>
            </w:r>
          </w:p>
        </w:tc>
        <w:tc>
          <w:tcPr>
            <w:tcW w:w="3402" w:type="dxa"/>
            <w:gridSpan w:val="5"/>
            <w:tcBorders>
              <w:left w:val="nil"/>
            </w:tcBorders>
          </w:tcPr>
          <w:p w14:paraId="44BF24FB" w14:textId="77777777" w:rsidR="006B1B9B" w:rsidRDefault="006B1B9B" w:rsidP="00152585">
            <w:pPr>
              <w:pStyle w:val="CRCoverPage"/>
              <w:spacing w:after="0"/>
              <w:rPr>
                <w:noProof/>
              </w:rPr>
            </w:pPr>
          </w:p>
        </w:tc>
        <w:tc>
          <w:tcPr>
            <w:tcW w:w="1417" w:type="dxa"/>
            <w:gridSpan w:val="3"/>
            <w:tcBorders>
              <w:left w:val="nil"/>
            </w:tcBorders>
          </w:tcPr>
          <w:p w14:paraId="73FA9390" w14:textId="77777777" w:rsidR="006B1B9B" w:rsidRDefault="006B1B9B" w:rsidP="001525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FBE81B" w14:textId="77777777" w:rsidR="006B1B9B" w:rsidRDefault="006B1B9B" w:rsidP="00152585">
            <w:pPr>
              <w:pStyle w:val="CRCoverPage"/>
              <w:spacing w:after="0"/>
              <w:ind w:left="100"/>
              <w:rPr>
                <w:noProof/>
              </w:rPr>
            </w:pPr>
            <w:r w:rsidRPr="00B879A7">
              <w:rPr>
                <w:noProof/>
              </w:rPr>
              <w:t>Rel-18</w:t>
            </w:r>
          </w:p>
        </w:tc>
      </w:tr>
      <w:tr w:rsidR="006B1B9B" w14:paraId="1B004781" w14:textId="77777777" w:rsidTr="00152585">
        <w:tc>
          <w:tcPr>
            <w:tcW w:w="1843" w:type="dxa"/>
            <w:tcBorders>
              <w:left w:val="single" w:sz="4" w:space="0" w:color="auto"/>
              <w:bottom w:val="single" w:sz="4" w:space="0" w:color="auto"/>
            </w:tcBorders>
          </w:tcPr>
          <w:p w14:paraId="2C9C59E9" w14:textId="77777777" w:rsidR="006B1B9B" w:rsidRDefault="006B1B9B" w:rsidP="00152585">
            <w:pPr>
              <w:pStyle w:val="CRCoverPage"/>
              <w:spacing w:after="0"/>
              <w:rPr>
                <w:b/>
                <w:i/>
                <w:noProof/>
              </w:rPr>
            </w:pPr>
          </w:p>
        </w:tc>
        <w:tc>
          <w:tcPr>
            <w:tcW w:w="4677" w:type="dxa"/>
            <w:gridSpan w:val="8"/>
            <w:tcBorders>
              <w:bottom w:val="single" w:sz="4" w:space="0" w:color="auto"/>
            </w:tcBorders>
          </w:tcPr>
          <w:p w14:paraId="05320089" w14:textId="77777777" w:rsidR="006B1B9B" w:rsidRDefault="006B1B9B" w:rsidP="001525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4B46C8" w14:textId="77777777" w:rsidR="006B1B9B" w:rsidRDefault="006B1B9B" w:rsidP="0015258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4E75DA4" w14:textId="77777777" w:rsidR="006B1B9B" w:rsidRPr="007C2097" w:rsidRDefault="006B1B9B" w:rsidP="001525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B1B9B" w14:paraId="55DA51FF" w14:textId="77777777" w:rsidTr="00152585">
        <w:tc>
          <w:tcPr>
            <w:tcW w:w="1843" w:type="dxa"/>
          </w:tcPr>
          <w:p w14:paraId="74C3DB0E" w14:textId="77777777" w:rsidR="006B1B9B" w:rsidRDefault="006B1B9B" w:rsidP="00152585">
            <w:pPr>
              <w:pStyle w:val="CRCoverPage"/>
              <w:spacing w:after="0"/>
              <w:rPr>
                <w:b/>
                <w:i/>
                <w:noProof/>
                <w:sz w:val="8"/>
                <w:szCs w:val="8"/>
              </w:rPr>
            </w:pPr>
          </w:p>
        </w:tc>
        <w:tc>
          <w:tcPr>
            <w:tcW w:w="7797" w:type="dxa"/>
            <w:gridSpan w:val="10"/>
          </w:tcPr>
          <w:p w14:paraId="18B794F6" w14:textId="77777777" w:rsidR="006B1B9B" w:rsidRDefault="006B1B9B" w:rsidP="00152585">
            <w:pPr>
              <w:pStyle w:val="CRCoverPage"/>
              <w:spacing w:after="0"/>
              <w:rPr>
                <w:noProof/>
                <w:sz w:val="8"/>
                <w:szCs w:val="8"/>
              </w:rPr>
            </w:pPr>
          </w:p>
        </w:tc>
      </w:tr>
      <w:tr w:rsidR="006B1B9B" w14:paraId="266DBC1E" w14:textId="77777777" w:rsidTr="00152585">
        <w:tc>
          <w:tcPr>
            <w:tcW w:w="2694" w:type="dxa"/>
            <w:gridSpan w:val="2"/>
            <w:tcBorders>
              <w:top w:val="single" w:sz="4" w:space="0" w:color="auto"/>
              <w:left w:val="single" w:sz="4" w:space="0" w:color="auto"/>
            </w:tcBorders>
          </w:tcPr>
          <w:p w14:paraId="3388790E" w14:textId="77777777" w:rsidR="006B1B9B" w:rsidRDefault="006B1B9B" w:rsidP="001525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26D9C6" w14:textId="509B107E" w:rsidR="00DB4757" w:rsidRPr="00444188" w:rsidRDefault="006B1B9B" w:rsidP="00C326CA">
            <w:pPr>
              <w:pStyle w:val="CRCoverPage"/>
              <w:spacing w:after="0"/>
              <w:rPr>
                <w:noProof/>
              </w:rPr>
            </w:pPr>
            <w:r>
              <w:rPr>
                <w:noProof/>
              </w:rPr>
              <w:t xml:space="preserve">eNS-Ph3(TR23.700-41) concluded the </w:t>
            </w:r>
            <w:r w:rsidR="00DD4D84">
              <w:rPr>
                <w:noProof/>
              </w:rPr>
              <w:t xml:space="preserve">option of hierarchical </w:t>
            </w:r>
            <w:r w:rsidR="00E25980">
              <w:t>NSAC</w:t>
            </w:r>
            <w:r w:rsidR="00DD4D84" w:rsidRPr="00471E28">
              <w:t xml:space="preserve"> arc</w:t>
            </w:r>
            <w:r w:rsidR="00DD4D84" w:rsidRPr="00444188">
              <w:t xml:space="preserve">hitecture </w:t>
            </w:r>
            <w:r w:rsidRPr="00444188">
              <w:rPr>
                <w:noProof/>
              </w:rPr>
              <w:t>to support multiple service area</w:t>
            </w:r>
            <w:r w:rsidR="000A52BA" w:rsidRPr="00444188">
              <w:rPr>
                <w:noProof/>
              </w:rPr>
              <w:t xml:space="preserve">. </w:t>
            </w:r>
          </w:p>
          <w:p w14:paraId="1D50FC21" w14:textId="77777777" w:rsidR="00DB4757" w:rsidRPr="00444188" w:rsidRDefault="00DB4757" w:rsidP="00DB4757">
            <w:pPr>
              <w:pStyle w:val="CRCoverPage"/>
              <w:spacing w:after="0"/>
              <w:ind w:left="100"/>
              <w:rPr>
                <w:noProof/>
              </w:rPr>
            </w:pPr>
          </w:p>
          <w:p w14:paraId="5C8FFD49" w14:textId="4B76FB5B" w:rsidR="00DB4757" w:rsidRPr="00444188" w:rsidRDefault="00C326CA" w:rsidP="00C326CA">
            <w:pPr>
              <w:pStyle w:val="CRCoverPage"/>
              <w:spacing w:after="0"/>
              <w:rPr>
                <w:noProof/>
              </w:rPr>
            </w:pPr>
            <w:r w:rsidRPr="00444188">
              <w:rPr>
                <w:noProof/>
              </w:rPr>
              <w:t>Rev3</w:t>
            </w:r>
            <w:r w:rsidR="00DB4757" w:rsidRPr="00444188">
              <w:rPr>
                <w:noProof/>
              </w:rPr>
              <w:t xml:space="preserve">: </w:t>
            </w:r>
          </w:p>
          <w:p w14:paraId="2289B76E" w14:textId="4119FECE" w:rsidR="00DB4757" w:rsidRPr="00444188" w:rsidRDefault="00DB4757" w:rsidP="00630974">
            <w:pPr>
              <w:pStyle w:val="CRCoverPage"/>
              <w:spacing w:after="0"/>
              <w:rPr>
                <w:noProof/>
              </w:rPr>
            </w:pPr>
            <w:r w:rsidRPr="00444188">
              <w:rPr>
                <w:noProof/>
              </w:rPr>
              <w:t xml:space="preserve">Resolve the following Editior’s note from Clause </w:t>
            </w:r>
            <w:r w:rsidRPr="00444188">
              <w:t>5.15.11.1.X(new) by providing the clarification to the determination for ‘UE already Registered indication’</w:t>
            </w:r>
            <w:r w:rsidRPr="00444188">
              <w:rPr>
                <w:noProof/>
              </w:rPr>
              <w:t>.</w:t>
            </w:r>
          </w:p>
          <w:p w14:paraId="50E75C25" w14:textId="77777777" w:rsidR="006B1B9B" w:rsidRPr="00444188" w:rsidRDefault="00DB4757" w:rsidP="00DB4757">
            <w:pPr>
              <w:pStyle w:val="CRCoverPage"/>
              <w:spacing w:after="0"/>
              <w:ind w:left="100"/>
              <w:rPr>
                <w:noProof/>
              </w:rPr>
            </w:pPr>
            <w:r w:rsidRPr="00444188">
              <w:rPr>
                <w:noProof/>
              </w:rPr>
              <w:t>‘</w:t>
            </w:r>
            <w:r w:rsidRPr="00444188">
              <w:rPr>
                <w:i/>
              </w:rPr>
              <w:t>Editors Note: The exact means to make that determination if at all possible is FFS.</w:t>
            </w:r>
            <w:r w:rsidRPr="00444188">
              <w:rPr>
                <w:noProof/>
              </w:rPr>
              <w:t>’</w:t>
            </w:r>
          </w:p>
          <w:p w14:paraId="26F82A91" w14:textId="77777777" w:rsidR="00AA0A3B" w:rsidRPr="00444188" w:rsidRDefault="00AA0A3B" w:rsidP="00DB4757">
            <w:pPr>
              <w:pStyle w:val="CRCoverPage"/>
              <w:spacing w:after="0"/>
              <w:ind w:left="100"/>
              <w:rPr>
                <w:noProof/>
              </w:rPr>
            </w:pPr>
          </w:p>
          <w:p w14:paraId="7B4DFD77" w14:textId="77777777" w:rsidR="00AA0A3B" w:rsidRPr="00444188" w:rsidRDefault="00AA0A3B" w:rsidP="00630974">
            <w:pPr>
              <w:pStyle w:val="CRCoverPage"/>
              <w:spacing w:after="0"/>
              <w:rPr>
                <w:noProof/>
              </w:rPr>
            </w:pPr>
            <w:r w:rsidRPr="00444188">
              <w:rPr>
                <w:noProof/>
              </w:rPr>
              <w:t>Rev5</w:t>
            </w:r>
          </w:p>
          <w:p w14:paraId="39271EAB" w14:textId="7F9E3C07" w:rsidR="00630974" w:rsidRDefault="00630974" w:rsidP="00630974">
            <w:pPr>
              <w:pStyle w:val="CRCoverPage"/>
              <w:spacing w:after="0"/>
              <w:rPr>
                <w:noProof/>
              </w:rPr>
            </w:pPr>
            <w:r w:rsidRPr="00444188">
              <w:rPr>
                <w:noProof/>
              </w:rPr>
              <w:t>In the a</w:t>
            </w:r>
            <w:r>
              <w:rPr>
                <w:noProof/>
              </w:rPr>
              <w:t>greed CR(S2-2301605) there is text which says that NSACFs will subscribe to Primary NSACF to get the updated local max number or updated admission threshold. There are some further consideration as below:</w:t>
            </w:r>
          </w:p>
          <w:p w14:paraId="3321A92F" w14:textId="77777777" w:rsidR="00630974" w:rsidRDefault="00630974" w:rsidP="00630974">
            <w:pPr>
              <w:pStyle w:val="CRCoverPage"/>
              <w:spacing w:after="0"/>
              <w:ind w:left="100"/>
              <w:rPr>
                <w:noProof/>
              </w:rPr>
            </w:pPr>
          </w:p>
          <w:p w14:paraId="51546E29" w14:textId="7140F6A6" w:rsidR="00630974" w:rsidRDefault="00630974" w:rsidP="00630974">
            <w:pPr>
              <w:pStyle w:val="CRCoverPage"/>
              <w:numPr>
                <w:ilvl w:val="0"/>
                <w:numId w:val="17"/>
              </w:numPr>
              <w:spacing w:after="0"/>
              <w:rPr>
                <w:noProof/>
              </w:rPr>
            </w:pPr>
            <w:r>
              <w:rPr>
                <w:noProof/>
              </w:rPr>
              <w:t>Primary NSACF may subscribe to Slice status events and get reports how is the consumption in each NSACFs. In this way Primary NSAF has global view of each NSACFs whether further quota need to added back to some NSACFs or need to be taken back, all these things can be achieved by updating to NSACFs which will be “Update” service operation and “req/resp” operation semantics.</w:t>
            </w:r>
          </w:p>
          <w:p w14:paraId="2F12EBBE" w14:textId="46A737A6" w:rsidR="00630974" w:rsidRDefault="00630974" w:rsidP="00630974">
            <w:pPr>
              <w:pStyle w:val="CRCoverPage"/>
              <w:numPr>
                <w:ilvl w:val="0"/>
                <w:numId w:val="17"/>
              </w:numPr>
              <w:spacing w:after="0"/>
              <w:rPr>
                <w:noProof/>
              </w:rPr>
            </w:pPr>
            <w:r>
              <w:rPr>
                <w:noProof/>
              </w:rPr>
              <w:t>Primary NSACF may update to few NSACFs only which need few req/response operation but if sub/notidy mechnaism is used then all the NSACFs has to subscribe to Primary NSACFs, both NSACFs and Primary NSACF has to maintain the subscription state even though update of quota or threshold is needed to only few NSACFs.</w:t>
            </w:r>
          </w:p>
          <w:p w14:paraId="03EAB17E" w14:textId="77777777" w:rsidR="00630974" w:rsidRDefault="00630974" w:rsidP="00630974">
            <w:pPr>
              <w:pStyle w:val="CRCoverPage"/>
              <w:spacing w:after="0"/>
              <w:ind w:left="100"/>
              <w:rPr>
                <w:noProof/>
              </w:rPr>
            </w:pPr>
          </w:p>
          <w:p w14:paraId="1598EAA0" w14:textId="5DA7DD9A" w:rsidR="00630974" w:rsidRPr="00AA0A3B" w:rsidRDefault="00630974" w:rsidP="00630974">
            <w:pPr>
              <w:pStyle w:val="CRCoverPage"/>
              <w:spacing w:after="0"/>
              <w:ind w:left="100"/>
              <w:rPr>
                <w:noProof/>
              </w:rPr>
            </w:pPr>
            <w:r>
              <w:rPr>
                <w:noProof/>
              </w:rPr>
              <w:t>Hence It is propose to have a new Req/Resp service operation from Primary NSACF towards NSACF.</w:t>
            </w:r>
          </w:p>
        </w:tc>
      </w:tr>
      <w:tr w:rsidR="006B1B9B" w14:paraId="62384B78" w14:textId="77777777" w:rsidTr="00152585">
        <w:tc>
          <w:tcPr>
            <w:tcW w:w="2694" w:type="dxa"/>
            <w:gridSpan w:val="2"/>
            <w:tcBorders>
              <w:left w:val="single" w:sz="4" w:space="0" w:color="auto"/>
            </w:tcBorders>
          </w:tcPr>
          <w:p w14:paraId="5AD68305"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726D3287" w14:textId="77777777" w:rsidR="006B1B9B" w:rsidRDefault="006B1B9B" w:rsidP="00152585">
            <w:pPr>
              <w:pStyle w:val="CRCoverPage"/>
              <w:spacing w:after="0"/>
              <w:rPr>
                <w:noProof/>
                <w:sz w:val="8"/>
                <w:szCs w:val="8"/>
              </w:rPr>
            </w:pPr>
          </w:p>
        </w:tc>
      </w:tr>
      <w:tr w:rsidR="006B1B9B" w14:paraId="370811F8" w14:textId="77777777" w:rsidTr="00152585">
        <w:tc>
          <w:tcPr>
            <w:tcW w:w="2694" w:type="dxa"/>
            <w:gridSpan w:val="2"/>
            <w:tcBorders>
              <w:left w:val="single" w:sz="4" w:space="0" w:color="auto"/>
            </w:tcBorders>
          </w:tcPr>
          <w:p w14:paraId="24B42020" w14:textId="77777777" w:rsidR="006B1B9B" w:rsidRDefault="006B1B9B" w:rsidP="001525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0AD26D" w14:textId="67D48790" w:rsidR="006B1B9B" w:rsidRDefault="006B1B9B" w:rsidP="00C326CA">
            <w:pPr>
              <w:pStyle w:val="CRCoverPage"/>
              <w:spacing w:after="0"/>
              <w:rPr>
                <w:lang w:eastAsia="ko-KR"/>
              </w:rPr>
            </w:pPr>
            <w:r w:rsidRPr="00AA71AA">
              <w:rPr>
                <w:noProof/>
              </w:rPr>
              <w:t xml:space="preserve">It is proposed to </w:t>
            </w:r>
            <w:r>
              <w:rPr>
                <w:noProof/>
              </w:rPr>
              <w:t xml:space="preserve">add </w:t>
            </w:r>
            <w:r w:rsidR="00DD4D84">
              <w:rPr>
                <w:lang w:eastAsia="ko-KR"/>
              </w:rPr>
              <w:t>the</w:t>
            </w:r>
            <w:r>
              <w:rPr>
                <w:lang w:eastAsia="ko-KR"/>
              </w:rPr>
              <w:t xml:space="preserve"> functional description of </w:t>
            </w:r>
            <w:r w:rsidR="00DD4D84">
              <w:rPr>
                <w:lang w:eastAsia="ko-KR"/>
              </w:rPr>
              <w:t xml:space="preserve">NSAC for hierarchical </w:t>
            </w:r>
            <w:r w:rsidR="00E25980">
              <w:rPr>
                <w:lang w:eastAsia="ko-KR"/>
              </w:rPr>
              <w:t>NSAC</w:t>
            </w:r>
            <w:r w:rsidR="00DD4D84">
              <w:rPr>
                <w:lang w:eastAsia="ko-KR"/>
              </w:rPr>
              <w:t xml:space="preserve"> architecture option.</w:t>
            </w:r>
          </w:p>
          <w:p w14:paraId="5A3769DA" w14:textId="77777777" w:rsidR="00B54D4E" w:rsidRDefault="00B54D4E" w:rsidP="00DD4D84">
            <w:pPr>
              <w:pStyle w:val="CRCoverPage"/>
              <w:spacing w:after="0"/>
              <w:ind w:left="100"/>
              <w:rPr>
                <w:lang w:eastAsia="ko-KR"/>
              </w:rPr>
            </w:pPr>
          </w:p>
          <w:p w14:paraId="1AE4AA43" w14:textId="2E95BFC1" w:rsidR="00B54D4E" w:rsidRPr="00444188" w:rsidRDefault="00C326CA" w:rsidP="00C326CA">
            <w:pPr>
              <w:pStyle w:val="CRCoverPage"/>
              <w:spacing w:after="0"/>
              <w:rPr>
                <w:lang w:eastAsia="ko-KR"/>
              </w:rPr>
            </w:pPr>
            <w:r w:rsidRPr="00444188">
              <w:rPr>
                <w:lang w:eastAsia="ko-KR"/>
              </w:rPr>
              <w:t>Rev3</w:t>
            </w:r>
            <w:r w:rsidR="00B54D4E" w:rsidRPr="00444188">
              <w:rPr>
                <w:lang w:eastAsia="ko-KR"/>
              </w:rPr>
              <w:t xml:space="preserve">: </w:t>
            </w:r>
          </w:p>
          <w:p w14:paraId="387305FC" w14:textId="77777777" w:rsidR="00B54D4E" w:rsidRPr="00444188" w:rsidRDefault="00B54D4E" w:rsidP="00C326CA">
            <w:pPr>
              <w:pStyle w:val="CRCoverPage"/>
              <w:numPr>
                <w:ilvl w:val="0"/>
                <w:numId w:val="13"/>
              </w:numPr>
              <w:spacing w:after="0"/>
              <w:rPr>
                <w:noProof/>
              </w:rPr>
            </w:pPr>
            <w:r w:rsidRPr="00444188">
              <w:rPr>
                <w:noProof/>
              </w:rPr>
              <w:t>It is proposed to add the that AMF can determine whether UE S-NSSAI has been admitted earlier in one of the service area using the received context information from source AMF or source SMF+PGW-C</w:t>
            </w:r>
          </w:p>
          <w:p w14:paraId="091C9493" w14:textId="77777777" w:rsidR="00C326CA" w:rsidRPr="00444188" w:rsidRDefault="00C326CA" w:rsidP="00C326CA">
            <w:pPr>
              <w:pStyle w:val="CRCoverPage"/>
              <w:numPr>
                <w:ilvl w:val="0"/>
                <w:numId w:val="13"/>
              </w:numPr>
              <w:spacing w:after="0"/>
              <w:rPr>
                <w:noProof/>
              </w:rPr>
            </w:pPr>
            <w:r w:rsidRPr="00444188">
              <w:rPr>
                <w:noProof/>
                <w:lang w:val="en-US"/>
              </w:rPr>
              <w:t xml:space="preserve">Delete the EN. </w:t>
            </w:r>
          </w:p>
          <w:p w14:paraId="4C4FE192" w14:textId="77777777" w:rsidR="00630974" w:rsidRPr="00444188" w:rsidRDefault="00630974" w:rsidP="00630974">
            <w:pPr>
              <w:pStyle w:val="CRCoverPage"/>
              <w:spacing w:after="0"/>
              <w:rPr>
                <w:noProof/>
              </w:rPr>
            </w:pPr>
          </w:p>
          <w:p w14:paraId="34B0369E" w14:textId="77777777" w:rsidR="00630974" w:rsidRPr="00444188" w:rsidRDefault="00630974" w:rsidP="00630974">
            <w:pPr>
              <w:pStyle w:val="CRCoverPage"/>
              <w:spacing w:after="0"/>
              <w:rPr>
                <w:noProof/>
              </w:rPr>
            </w:pPr>
            <w:r w:rsidRPr="00444188">
              <w:rPr>
                <w:rFonts w:hint="eastAsia"/>
                <w:noProof/>
              </w:rPr>
              <w:t>R</w:t>
            </w:r>
            <w:r w:rsidRPr="00444188">
              <w:rPr>
                <w:noProof/>
              </w:rPr>
              <w:t xml:space="preserve">ev5: </w:t>
            </w:r>
          </w:p>
          <w:p w14:paraId="2D4123D3" w14:textId="334D6861" w:rsidR="00630974" w:rsidRDefault="00630974" w:rsidP="00630974">
            <w:pPr>
              <w:pStyle w:val="CRCoverPage"/>
              <w:spacing w:after="0"/>
              <w:rPr>
                <w:noProof/>
              </w:rPr>
            </w:pPr>
            <w:r w:rsidRPr="00444188">
              <w:rPr>
                <w:noProof/>
              </w:rPr>
              <w:t>3.</w:t>
            </w:r>
            <w:r w:rsidRPr="00444188">
              <w:rPr>
                <w:noProof/>
              </w:rPr>
              <w:tab/>
              <w:t>Proposed to delete the sub/notify mechanism and only introduce a new “update”</w:t>
            </w:r>
            <w:r w:rsidRPr="00630974">
              <w:rPr>
                <w:noProof/>
              </w:rPr>
              <w:t xml:space="preserve"> req/resp service operation using which Primary NSACF update the local number to NSACF.</w:t>
            </w:r>
          </w:p>
        </w:tc>
      </w:tr>
      <w:tr w:rsidR="006B1B9B" w14:paraId="47D7292C" w14:textId="77777777" w:rsidTr="00152585">
        <w:tc>
          <w:tcPr>
            <w:tcW w:w="2694" w:type="dxa"/>
            <w:gridSpan w:val="2"/>
            <w:tcBorders>
              <w:left w:val="single" w:sz="4" w:space="0" w:color="auto"/>
            </w:tcBorders>
          </w:tcPr>
          <w:p w14:paraId="4BA63966" w14:textId="51648C8D"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42F4E3E2" w14:textId="77777777" w:rsidR="006B1B9B" w:rsidRDefault="006B1B9B" w:rsidP="00152585">
            <w:pPr>
              <w:pStyle w:val="CRCoverPage"/>
              <w:spacing w:after="0"/>
              <w:rPr>
                <w:noProof/>
                <w:sz w:val="8"/>
                <w:szCs w:val="8"/>
              </w:rPr>
            </w:pPr>
          </w:p>
        </w:tc>
      </w:tr>
      <w:tr w:rsidR="006B1B9B" w14:paraId="58BC4EB1" w14:textId="77777777" w:rsidTr="00152585">
        <w:tc>
          <w:tcPr>
            <w:tcW w:w="2694" w:type="dxa"/>
            <w:gridSpan w:val="2"/>
            <w:tcBorders>
              <w:left w:val="single" w:sz="4" w:space="0" w:color="auto"/>
              <w:bottom w:val="single" w:sz="4" w:space="0" w:color="auto"/>
            </w:tcBorders>
          </w:tcPr>
          <w:p w14:paraId="24534F2F" w14:textId="77777777" w:rsidR="006B1B9B" w:rsidRDefault="006B1B9B" w:rsidP="001525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117B84" w14:textId="5F619EB0" w:rsidR="006B1B9B" w:rsidRDefault="006B1B9B" w:rsidP="00C326CA">
            <w:pPr>
              <w:pStyle w:val="CRCoverPage"/>
              <w:spacing w:after="0"/>
              <w:rPr>
                <w:noProof/>
              </w:rPr>
            </w:pPr>
            <w:r w:rsidRPr="00AA71AA">
              <w:rPr>
                <w:noProof/>
              </w:rPr>
              <w:t xml:space="preserve">5GC cannot support </w:t>
            </w:r>
            <w:r w:rsidR="00DD4D84">
              <w:rPr>
                <w:noProof/>
              </w:rPr>
              <w:t>NSAC</w:t>
            </w:r>
            <w:r>
              <w:rPr>
                <w:noProof/>
              </w:rPr>
              <w:t xml:space="preserve"> for </w:t>
            </w:r>
            <w:r w:rsidR="00DD4D84">
              <w:rPr>
                <w:lang w:eastAsia="ko-KR"/>
              </w:rPr>
              <w:t xml:space="preserve">hierarchical </w:t>
            </w:r>
            <w:r w:rsidR="00E25980">
              <w:rPr>
                <w:lang w:eastAsia="ko-KR"/>
              </w:rPr>
              <w:t>NSAC</w:t>
            </w:r>
            <w:r w:rsidR="00DD4D84">
              <w:rPr>
                <w:lang w:eastAsia="ko-KR"/>
              </w:rPr>
              <w:t xml:space="preserve"> architecture option</w:t>
            </w:r>
            <w:r w:rsidRPr="00AA71AA">
              <w:rPr>
                <w:noProof/>
              </w:rPr>
              <w:t>.</w:t>
            </w:r>
          </w:p>
        </w:tc>
      </w:tr>
      <w:tr w:rsidR="006B1B9B" w14:paraId="6FF1A1E3" w14:textId="77777777" w:rsidTr="00152585">
        <w:tc>
          <w:tcPr>
            <w:tcW w:w="2694" w:type="dxa"/>
            <w:gridSpan w:val="2"/>
          </w:tcPr>
          <w:p w14:paraId="4B23D10A" w14:textId="77777777" w:rsidR="006B1B9B" w:rsidRDefault="006B1B9B" w:rsidP="00152585">
            <w:pPr>
              <w:pStyle w:val="CRCoverPage"/>
              <w:spacing w:after="0"/>
              <w:rPr>
                <w:b/>
                <w:i/>
                <w:noProof/>
                <w:sz w:val="8"/>
                <w:szCs w:val="8"/>
              </w:rPr>
            </w:pPr>
          </w:p>
        </w:tc>
        <w:tc>
          <w:tcPr>
            <w:tcW w:w="6946" w:type="dxa"/>
            <w:gridSpan w:val="9"/>
          </w:tcPr>
          <w:p w14:paraId="38174653" w14:textId="77777777" w:rsidR="006B1B9B" w:rsidRDefault="006B1B9B" w:rsidP="00152585">
            <w:pPr>
              <w:pStyle w:val="CRCoverPage"/>
              <w:spacing w:after="0"/>
              <w:rPr>
                <w:noProof/>
                <w:sz w:val="8"/>
                <w:szCs w:val="8"/>
              </w:rPr>
            </w:pPr>
          </w:p>
        </w:tc>
      </w:tr>
      <w:tr w:rsidR="006B1B9B" w14:paraId="1F10B79E" w14:textId="77777777" w:rsidTr="00152585">
        <w:tc>
          <w:tcPr>
            <w:tcW w:w="2694" w:type="dxa"/>
            <w:gridSpan w:val="2"/>
            <w:tcBorders>
              <w:top w:val="single" w:sz="4" w:space="0" w:color="auto"/>
              <w:left w:val="single" w:sz="4" w:space="0" w:color="auto"/>
            </w:tcBorders>
          </w:tcPr>
          <w:p w14:paraId="23DC6319" w14:textId="77777777" w:rsidR="006B1B9B" w:rsidRDefault="006B1B9B" w:rsidP="001525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D283A2" w14:textId="0BBB237E" w:rsidR="006B1B9B" w:rsidRDefault="00A01CBF" w:rsidP="00410529">
            <w:pPr>
              <w:pStyle w:val="CRCoverPage"/>
              <w:spacing w:after="0"/>
              <w:ind w:left="100"/>
              <w:rPr>
                <w:noProof/>
              </w:rPr>
            </w:pPr>
            <w:r>
              <w:t>4.2.7</w:t>
            </w:r>
            <w:r>
              <w:rPr>
                <w:lang w:val="en-US" w:eastAsia="zh-CN"/>
              </w:rPr>
              <w:t xml:space="preserve">, </w:t>
            </w:r>
            <w:r w:rsidR="00F846D4">
              <w:t xml:space="preserve">5.15.11.0, </w:t>
            </w:r>
            <w:r w:rsidR="001003B7">
              <w:t>5.15.11.1</w:t>
            </w:r>
            <w:r w:rsidR="00972248">
              <w:t>.1</w:t>
            </w:r>
            <w:r w:rsidR="001003B7">
              <w:t>,</w:t>
            </w:r>
            <w:r w:rsidR="00972248">
              <w:t>5.15.11.1.X(new)</w:t>
            </w:r>
            <w:r w:rsidR="00E601B0">
              <w:t>,</w:t>
            </w:r>
            <w:r w:rsidR="001003B7">
              <w:t xml:space="preserve"> 5.15.11.2</w:t>
            </w:r>
            <w:r w:rsidR="00972248">
              <w:t>.1, 5.15.11.2.X(new)</w:t>
            </w:r>
            <w:r w:rsidR="001003B7">
              <w:t xml:space="preserve">, </w:t>
            </w:r>
            <w:r w:rsidR="00E601B0">
              <w:t xml:space="preserve">5.15.11.4, </w:t>
            </w:r>
            <w:r w:rsidR="004C6F10" w:rsidRPr="001B7C50">
              <w:rPr>
                <w:lang w:eastAsia="zh-CN"/>
              </w:rPr>
              <w:t>6.2.28</w:t>
            </w:r>
            <w:r w:rsidR="004C6F10">
              <w:rPr>
                <w:lang w:eastAsia="zh-CN"/>
              </w:rPr>
              <w:t xml:space="preserve">, </w:t>
            </w:r>
            <w:r w:rsidR="004C6F10" w:rsidRPr="001B7C50">
              <w:t>6.3.22</w:t>
            </w:r>
          </w:p>
        </w:tc>
      </w:tr>
      <w:tr w:rsidR="006B1B9B" w14:paraId="3099C9DB" w14:textId="77777777" w:rsidTr="00152585">
        <w:tc>
          <w:tcPr>
            <w:tcW w:w="2694" w:type="dxa"/>
            <w:gridSpan w:val="2"/>
            <w:tcBorders>
              <w:left w:val="single" w:sz="4" w:space="0" w:color="auto"/>
            </w:tcBorders>
          </w:tcPr>
          <w:p w14:paraId="5F60F31A"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255B09F5" w14:textId="77777777" w:rsidR="006B1B9B" w:rsidRDefault="006B1B9B" w:rsidP="00152585">
            <w:pPr>
              <w:pStyle w:val="CRCoverPage"/>
              <w:spacing w:after="0"/>
              <w:rPr>
                <w:noProof/>
                <w:sz w:val="8"/>
                <w:szCs w:val="8"/>
              </w:rPr>
            </w:pPr>
          </w:p>
        </w:tc>
      </w:tr>
      <w:tr w:rsidR="006B1B9B" w14:paraId="34D851C7" w14:textId="77777777" w:rsidTr="00152585">
        <w:tc>
          <w:tcPr>
            <w:tcW w:w="2694" w:type="dxa"/>
            <w:gridSpan w:val="2"/>
            <w:tcBorders>
              <w:left w:val="single" w:sz="4" w:space="0" w:color="auto"/>
            </w:tcBorders>
          </w:tcPr>
          <w:p w14:paraId="16E1A5D6" w14:textId="77777777" w:rsidR="006B1B9B" w:rsidRDefault="006B1B9B" w:rsidP="001525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A3BCF6" w14:textId="77777777" w:rsidR="006B1B9B" w:rsidRDefault="006B1B9B" w:rsidP="001525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950860" w14:textId="77777777" w:rsidR="006B1B9B" w:rsidRDefault="006B1B9B" w:rsidP="00152585">
            <w:pPr>
              <w:pStyle w:val="CRCoverPage"/>
              <w:spacing w:after="0"/>
              <w:jc w:val="center"/>
              <w:rPr>
                <w:b/>
                <w:caps/>
                <w:noProof/>
              </w:rPr>
            </w:pPr>
            <w:r>
              <w:rPr>
                <w:b/>
                <w:caps/>
                <w:noProof/>
              </w:rPr>
              <w:t>N</w:t>
            </w:r>
          </w:p>
        </w:tc>
        <w:tc>
          <w:tcPr>
            <w:tcW w:w="2977" w:type="dxa"/>
            <w:gridSpan w:val="4"/>
          </w:tcPr>
          <w:p w14:paraId="756F3100" w14:textId="77777777" w:rsidR="006B1B9B" w:rsidRDefault="006B1B9B" w:rsidP="001525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B7BCF1" w14:textId="77777777" w:rsidR="006B1B9B" w:rsidRDefault="006B1B9B" w:rsidP="00152585">
            <w:pPr>
              <w:pStyle w:val="CRCoverPage"/>
              <w:spacing w:after="0"/>
              <w:ind w:left="99"/>
              <w:rPr>
                <w:noProof/>
              </w:rPr>
            </w:pPr>
          </w:p>
        </w:tc>
      </w:tr>
      <w:tr w:rsidR="006B1B9B" w14:paraId="0E36FAAC" w14:textId="77777777" w:rsidTr="00152585">
        <w:tc>
          <w:tcPr>
            <w:tcW w:w="2694" w:type="dxa"/>
            <w:gridSpan w:val="2"/>
            <w:tcBorders>
              <w:left w:val="single" w:sz="4" w:space="0" w:color="auto"/>
            </w:tcBorders>
          </w:tcPr>
          <w:p w14:paraId="69C60C2B" w14:textId="77777777" w:rsidR="006B1B9B" w:rsidRDefault="006B1B9B" w:rsidP="001525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CDB565" w14:textId="5A985DD8" w:rsidR="006B1B9B" w:rsidRPr="00B879A7" w:rsidRDefault="006B1B9B" w:rsidP="0015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4D37D" w14:textId="225504FB" w:rsidR="006B1B9B" w:rsidRPr="00B879A7" w:rsidRDefault="00DE2DEC" w:rsidP="00152585">
            <w:pPr>
              <w:pStyle w:val="CRCoverPage"/>
              <w:spacing w:after="0"/>
              <w:jc w:val="center"/>
              <w:rPr>
                <w:b/>
                <w:caps/>
                <w:noProof/>
              </w:rPr>
            </w:pPr>
            <w:r w:rsidRPr="00B879A7">
              <w:rPr>
                <w:b/>
                <w:caps/>
                <w:noProof/>
              </w:rPr>
              <w:t>X</w:t>
            </w:r>
          </w:p>
        </w:tc>
        <w:tc>
          <w:tcPr>
            <w:tcW w:w="2977" w:type="dxa"/>
            <w:gridSpan w:val="4"/>
          </w:tcPr>
          <w:p w14:paraId="3F221630" w14:textId="77777777" w:rsidR="006B1B9B" w:rsidRDefault="006B1B9B" w:rsidP="00152585">
            <w:pPr>
              <w:pStyle w:val="CRCoverPage"/>
              <w:tabs>
                <w:tab w:val="right" w:pos="2893"/>
              </w:tabs>
              <w:spacing w:after="0"/>
              <w:rPr>
                <w:noProof/>
              </w:rPr>
            </w:pPr>
          </w:p>
        </w:tc>
        <w:tc>
          <w:tcPr>
            <w:tcW w:w="3401" w:type="dxa"/>
            <w:gridSpan w:val="3"/>
            <w:tcBorders>
              <w:right w:val="single" w:sz="4" w:space="0" w:color="auto"/>
            </w:tcBorders>
            <w:shd w:val="pct30" w:color="FFFF00" w:fill="auto"/>
          </w:tcPr>
          <w:p w14:paraId="19B9F69F" w14:textId="54945414" w:rsidR="006B1B9B" w:rsidRDefault="006B1B9B" w:rsidP="009216E5">
            <w:pPr>
              <w:pStyle w:val="CRCoverPage"/>
              <w:spacing w:after="0"/>
              <w:ind w:left="99"/>
              <w:rPr>
                <w:noProof/>
              </w:rPr>
            </w:pPr>
            <w:r>
              <w:rPr>
                <w:noProof/>
              </w:rPr>
              <w:t>TS</w:t>
            </w:r>
            <w:r w:rsidR="00DE2DEC">
              <w:rPr>
                <w:noProof/>
              </w:rPr>
              <w:t>/TR ... CR ...</w:t>
            </w:r>
          </w:p>
        </w:tc>
      </w:tr>
      <w:tr w:rsidR="006B1B9B" w14:paraId="50E64157" w14:textId="77777777" w:rsidTr="00152585">
        <w:tc>
          <w:tcPr>
            <w:tcW w:w="2694" w:type="dxa"/>
            <w:gridSpan w:val="2"/>
            <w:tcBorders>
              <w:left w:val="single" w:sz="4" w:space="0" w:color="auto"/>
            </w:tcBorders>
          </w:tcPr>
          <w:p w14:paraId="6E3B41D8" w14:textId="77777777" w:rsidR="006B1B9B" w:rsidRDefault="006B1B9B" w:rsidP="001525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59DF7F" w14:textId="77777777" w:rsidR="006B1B9B" w:rsidRPr="00B879A7" w:rsidRDefault="006B1B9B" w:rsidP="0015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DFF7DB" w14:textId="77777777" w:rsidR="006B1B9B" w:rsidRPr="00B879A7" w:rsidRDefault="006B1B9B" w:rsidP="00152585">
            <w:pPr>
              <w:pStyle w:val="CRCoverPage"/>
              <w:spacing w:after="0"/>
              <w:jc w:val="center"/>
              <w:rPr>
                <w:b/>
                <w:caps/>
                <w:noProof/>
              </w:rPr>
            </w:pPr>
            <w:r w:rsidRPr="00B879A7">
              <w:rPr>
                <w:b/>
                <w:caps/>
                <w:noProof/>
              </w:rPr>
              <w:t>X</w:t>
            </w:r>
          </w:p>
        </w:tc>
        <w:tc>
          <w:tcPr>
            <w:tcW w:w="2977" w:type="dxa"/>
            <w:gridSpan w:val="4"/>
          </w:tcPr>
          <w:p w14:paraId="37347BFA" w14:textId="77777777" w:rsidR="006B1B9B" w:rsidRDefault="006B1B9B" w:rsidP="001525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85038E" w14:textId="77777777" w:rsidR="006B1B9B" w:rsidRDefault="006B1B9B" w:rsidP="00152585">
            <w:pPr>
              <w:pStyle w:val="CRCoverPage"/>
              <w:spacing w:after="0"/>
              <w:ind w:left="99"/>
              <w:rPr>
                <w:noProof/>
              </w:rPr>
            </w:pPr>
            <w:r>
              <w:rPr>
                <w:noProof/>
              </w:rPr>
              <w:t xml:space="preserve">TS/TR ... CR ... </w:t>
            </w:r>
          </w:p>
        </w:tc>
      </w:tr>
      <w:tr w:rsidR="006B1B9B" w14:paraId="1439F316" w14:textId="77777777" w:rsidTr="00152585">
        <w:tc>
          <w:tcPr>
            <w:tcW w:w="2694" w:type="dxa"/>
            <w:gridSpan w:val="2"/>
            <w:tcBorders>
              <w:left w:val="single" w:sz="4" w:space="0" w:color="auto"/>
            </w:tcBorders>
          </w:tcPr>
          <w:p w14:paraId="2C659008" w14:textId="77777777" w:rsidR="006B1B9B" w:rsidRDefault="006B1B9B" w:rsidP="001525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534C2F" w14:textId="77777777" w:rsidR="006B1B9B" w:rsidRPr="00B879A7" w:rsidRDefault="006B1B9B" w:rsidP="0015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E99A4" w14:textId="77777777" w:rsidR="006B1B9B" w:rsidRPr="00B879A7" w:rsidRDefault="006B1B9B" w:rsidP="00152585">
            <w:pPr>
              <w:pStyle w:val="CRCoverPage"/>
              <w:spacing w:after="0"/>
              <w:jc w:val="center"/>
              <w:rPr>
                <w:b/>
                <w:caps/>
                <w:noProof/>
              </w:rPr>
            </w:pPr>
            <w:r w:rsidRPr="00B879A7">
              <w:rPr>
                <w:b/>
                <w:caps/>
                <w:noProof/>
              </w:rPr>
              <w:t>X</w:t>
            </w:r>
          </w:p>
        </w:tc>
        <w:tc>
          <w:tcPr>
            <w:tcW w:w="2977" w:type="dxa"/>
            <w:gridSpan w:val="4"/>
          </w:tcPr>
          <w:p w14:paraId="6478F800" w14:textId="77777777" w:rsidR="006B1B9B" w:rsidRDefault="006B1B9B" w:rsidP="001525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CF0686" w14:textId="77777777" w:rsidR="006B1B9B" w:rsidRDefault="006B1B9B" w:rsidP="00152585">
            <w:pPr>
              <w:pStyle w:val="CRCoverPage"/>
              <w:spacing w:after="0"/>
              <w:ind w:left="99"/>
              <w:rPr>
                <w:noProof/>
              </w:rPr>
            </w:pPr>
            <w:r>
              <w:rPr>
                <w:noProof/>
              </w:rPr>
              <w:t xml:space="preserve">TS/TR ... CR ... </w:t>
            </w:r>
          </w:p>
        </w:tc>
      </w:tr>
      <w:tr w:rsidR="006B1B9B" w14:paraId="3F5D7211" w14:textId="77777777" w:rsidTr="00152585">
        <w:tc>
          <w:tcPr>
            <w:tcW w:w="2694" w:type="dxa"/>
            <w:gridSpan w:val="2"/>
            <w:tcBorders>
              <w:left w:val="single" w:sz="4" w:space="0" w:color="auto"/>
            </w:tcBorders>
          </w:tcPr>
          <w:p w14:paraId="0E2F5382" w14:textId="77777777" w:rsidR="006B1B9B" w:rsidRDefault="006B1B9B" w:rsidP="00152585">
            <w:pPr>
              <w:pStyle w:val="CRCoverPage"/>
              <w:spacing w:after="0"/>
              <w:rPr>
                <w:b/>
                <w:i/>
                <w:noProof/>
              </w:rPr>
            </w:pPr>
          </w:p>
        </w:tc>
        <w:tc>
          <w:tcPr>
            <w:tcW w:w="6946" w:type="dxa"/>
            <w:gridSpan w:val="9"/>
            <w:tcBorders>
              <w:right w:val="single" w:sz="4" w:space="0" w:color="auto"/>
            </w:tcBorders>
          </w:tcPr>
          <w:p w14:paraId="48A364C3" w14:textId="77777777" w:rsidR="006B1B9B" w:rsidRDefault="006B1B9B" w:rsidP="00152585">
            <w:pPr>
              <w:pStyle w:val="CRCoverPage"/>
              <w:spacing w:after="0"/>
              <w:rPr>
                <w:noProof/>
              </w:rPr>
            </w:pPr>
          </w:p>
        </w:tc>
      </w:tr>
      <w:tr w:rsidR="006B1B9B" w14:paraId="49F1CBE5" w14:textId="77777777" w:rsidTr="00152585">
        <w:tc>
          <w:tcPr>
            <w:tcW w:w="2694" w:type="dxa"/>
            <w:gridSpan w:val="2"/>
            <w:tcBorders>
              <w:left w:val="single" w:sz="4" w:space="0" w:color="auto"/>
              <w:bottom w:val="single" w:sz="4" w:space="0" w:color="auto"/>
            </w:tcBorders>
          </w:tcPr>
          <w:p w14:paraId="7EEDDF39" w14:textId="77777777" w:rsidR="006B1B9B" w:rsidRDefault="006B1B9B" w:rsidP="001525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9980E0" w14:textId="2FC31148" w:rsidR="006B1B9B" w:rsidRDefault="006B1B9B" w:rsidP="00152585">
            <w:pPr>
              <w:pStyle w:val="CRCoverPage"/>
              <w:spacing w:after="0"/>
              <w:ind w:left="100"/>
              <w:rPr>
                <w:noProof/>
              </w:rPr>
            </w:pPr>
          </w:p>
        </w:tc>
      </w:tr>
      <w:tr w:rsidR="006B1B9B" w:rsidRPr="008863B9" w14:paraId="5763D6EB" w14:textId="77777777" w:rsidTr="00152585">
        <w:tc>
          <w:tcPr>
            <w:tcW w:w="2694" w:type="dxa"/>
            <w:gridSpan w:val="2"/>
            <w:tcBorders>
              <w:top w:val="single" w:sz="4" w:space="0" w:color="auto"/>
              <w:bottom w:val="single" w:sz="4" w:space="0" w:color="auto"/>
            </w:tcBorders>
          </w:tcPr>
          <w:p w14:paraId="5C27E4B6" w14:textId="77777777" w:rsidR="006B1B9B" w:rsidRPr="008863B9" w:rsidRDefault="006B1B9B" w:rsidP="001525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17DEFC4" w14:textId="77777777" w:rsidR="006B1B9B" w:rsidRPr="008863B9" w:rsidRDefault="006B1B9B" w:rsidP="00152585">
            <w:pPr>
              <w:pStyle w:val="CRCoverPage"/>
              <w:spacing w:after="0"/>
              <w:ind w:left="100"/>
              <w:rPr>
                <w:noProof/>
                <w:sz w:val="8"/>
                <w:szCs w:val="8"/>
              </w:rPr>
            </w:pPr>
          </w:p>
        </w:tc>
      </w:tr>
      <w:tr w:rsidR="006B1B9B" w14:paraId="04F8BC45" w14:textId="77777777" w:rsidTr="00152585">
        <w:tc>
          <w:tcPr>
            <w:tcW w:w="2694" w:type="dxa"/>
            <w:gridSpan w:val="2"/>
            <w:tcBorders>
              <w:top w:val="single" w:sz="4" w:space="0" w:color="auto"/>
              <w:left w:val="single" w:sz="4" w:space="0" w:color="auto"/>
              <w:bottom w:val="single" w:sz="4" w:space="0" w:color="auto"/>
            </w:tcBorders>
          </w:tcPr>
          <w:p w14:paraId="2C38CF5D" w14:textId="77777777" w:rsidR="006B1B9B" w:rsidRDefault="006B1B9B" w:rsidP="001525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7E77F" w14:textId="3AA222B4" w:rsidR="00AB4121" w:rsidRDefault="00AB4121" w:rsidP="00152585">
            <w:pPr>
              <w:pStyle w:val="CRCoverPage"/>
              <w:spacing w:after="0"/>
              <w:ind w:left="100"/>
              <w:rPr>
                <w:noProof/>
              </w:rPr>
            </w:pPr>
          </w:p>
        </w:tc>
      </w:tr>
    </w:tbl>
    <w:p w14:paraId="555B6155" w14:textId="38833EA2" w:rsidR="006B1B9B" w:rsidRDefault="006B1B9B" w:rsidP="006B1B9B">
      <w:pPr>
        <w:pStyle w:val="CRCoverPage"/>
        <w:spacing w:after="0"/>
        <w:rPr>
          <w:noProof/>
          <w:sz w:val="8"/>
          <w:szCs w:val="8"/>
        </w:rPr>
      </w:pPr>
    </w:p>
    <w:p w14:paraId="03557BD8" w14:textId="7FD1CFC5" w:rsidR="00F846D4" w:rsidRDefault="00F846D4" w:rsidP="00BB54F3">
      <w:pPr>
        <w:rPr>
          <w:noProof/>
        </w:rPr>
        <w:sectPr w:rsidR="00F846D4">
          <w:headerReference w:type="even" r:id="rId12"/>
          <w:footnotePr>
            <w:numRestart w:val="eachSect"/>
          </w:footnotePr>
          <w:pgSz w:w="11907" w:h="16840" w:code="9"/>
          <w:pgMar w:top="1418" w:right="1134" w:bottom="1134" w:left="1134" w:header="680" w:footer="567" w:gutter="0"/>
          <w:cols w:space="720"/>
        </w:sectPr>
      </w:pPr>
    </w:p>
    <w:p w14:paraId="19C0AF45" w14:textId="3E6D23B4" w:rsidR="00E32339" w:rsidRPr="0042466D" w:rsidRDefault="00BB54F3"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45C34">
        <w:rPr>
          <w:rFonts w:ascii="Arial" w:hAnsi="Arial" w:cs="Arial"/>
          <w:color w:val="FF0000"/>
          <w:sz w:val="28"/>
          <w:szCs w:val="28"/>
          <w:lang w:val="en-US" w:eastAsia="zh-CN"/>
        </w:rPr>
        <w:t>1</w:t>
      </w:r>
      <w:r w:rsidR="00A45C34" w:rsidRPr="00A45C34">
        <w:rPr>
          <w:rFonts w:ascii="Arial" w:hAnsi="Arial" w:cs="Arial"/>
          <w:color w:val="FF0000"/>
          <w:sz w:val="28"/>
          <w:szCs w:val="28"/>
          <w:vertAlign w:val="superscript"/>
          <w:lang w:val="en-US" w:eastAsia="zh-CN"/>
        </w:rPr>
        <w:t>st</w:t>
      </w:r>
      <w:r w:rsidR="00A45C34">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2" w:name="_Toc517082226"/>
    </w:p>
    <w:p w14:paraId="72C0CD56" w14:textId="77777777" w:rsidR="00972248" w:rsidRPr="001B7C50" w:rsidRDefault="00972248" w:rsidP="00972248">
      <w:pPr>
        <w:pStyle w:val="3"/>
      </w:pPr>
      <w:bookmarkStart w:id="3" w:name="_Toc122440069"/>
      <w:bookmarkStart w:id="4" w:name="_Toc114665306"/>
      <w:bookmarkEnd w:id="2"/>
      <w:r w:rsidRPr="001B7C50">
        <w:t>4.2.7</w:t>
      </w:r>
      <w:r w:rsidRPr="001B7C50">
        <w:rPr>
          <w:lang w:eastAsia="zh-CN"/>
        </w:rPr>
        <w:tab/>
      </w:r>
      <w:r w:rsidRPr="001B7C50">
        <w:t>Reference points</w:t>
      </w:r>
      <w:bookmarkEnd w:id="3"/>
    </w:p>
    <w:p w14:paraId="699248D0" w14:textId="77777777" w:rsidR="00972248" w:rsidRPr="001B7C50" w:rsidRDefault="00972248" w:rsidP="00972248">
      <w:r w:rsidRPr="001B7C50">
        <w:t>The 5G System Architecture contains the following reference points:</w:t>
      </w:r>
    </w:p>
    <w:p w14:paraId="2C00350C" w14:textId="77777777" w:rsidR="00972248" w:rsidRPr="001B7C50" w:rsidRDefault="00972248" w:rsidP="00972248">
      <w:pPr>
        <w:pStyle w:val="NO"/>
      </w:pPr>
      <w:r w:rsidRPr="001B7C50">
        <w:rPr>
          <w:b/>
        </w:rPr>
        <w:t>N1:</w:t>
      </w:r>
      <w:r w:rsidRPr="001B7C50">
        <w:tab/>
        <w:t>Reference point between the UE and the AMF.</w:t>
      </w:r>
    </w:p>
    <w:p w14:paraId="1EFFCCE7" w14:textId="77777777" w:rsidR="00972248" w:rsidRPr="001B7C50" w:rsidRDefault="00972248" w:rsidP="00972248">
      <w:pPr>
        <w:pStyle w:val="NO"/>
      </w:pPr>
      <w:r w:rsidRPr="001B7C50">
        <w:rPr>
          <w:b/>
        </w:rPr>
        <w:t>N2:</w:t>
      </w:r>
      <w:r w:rsidRPr="001B7C50">
        <w:tab/>
        <w:t>Reference point between the (R)AN and the AMF.</w:t>
      </w:r>
    </w:p>
    <w:p w14:paraId="56646E97" w14:textId="77777777" w:rsidR="00972248" w:rsidRPr="001B7C50" w:rsidRDefault="00972248" w:rsidP="00972248">
      <w:pPr>
        <w:pStyle w:val="NO"/>
      </w:pPr>
      <w:r w:rsidRPr="001B7C50">
        <w:rPr>
          <w:b/>
        </w:rPr>
        <w:t>N3:</w:t>
      </w:r>
      <w:r w:rsidRPr="001B7C50">
        <w:tab/>
        <w:t>Reference point between the (R)AN and the UPF.</w:t>
      </w:r>
    </w:p>
    <w:p w14:paraId="65F38B4B" w14:textId="77777777" w:rsidR="00972248" w:rsidRPr="001B7C50" w:rsidRDefault="00972248" w:rsidP="00972248">
      <w:pPr>
        <w:pStyle w:val="NO"/>
      </w:pPr>
      <w:r w:rsidRPr="001B7C50">
        <w:rPr>
          <w:b/>
        </w:rPr>
        <w:t>N4:</w:t>
      </w:r>
      <w:r w:rsidRPr="001B7C50">
        <w:tab/>
        <w:t>Reference point between the SMF and the UPF.</w:t>
      </w:r>
    </w:p>
    <w:p w14:paraId="4B33A06D" w14:textId="77777777" w:rsidR="00972248" w:rsidRPr="001B7C50" w:rsidRDefault="00972248" w:rsidP="00972248">
      <w:pPr>
        <w:pStyle w:val="NO"/>
      </w:pPr>
      <w:r w:rsidRPr="001B7C50">
        <w:rPr>
          <w:b/>
        </w:rPr>
        <w:t>N6:</w:t>
      </w:r>
      <w:r w:rsidRPr="001B7C50">
        <w:tab/>
        <w:t>Reference point between the UPF and a Data Network.</w:t>
      </w:r>
    </w:p>
    <w:p w14:paraId="169E49D2" w14:textId="77777777" w:rsidR="00972248" w:rsidRPr="001B7C50" w:rsidRDefault="00972248" w:rsidP="00972248">
      <w:pPr>
        <w:pStyle w:val="NO"/>
      </w:pPr>
      <w:r w:rsidRPr="001B7C50">
        <w:rPr>
          <w:b/>
        </w:rPr>
        <w:t>N9:</w:t>
      </w:r>
      <w:r w:rsidRPr="001B7C50">
        <w:tab/>
        <w:t>Reference point between two UPFs.</w:t>
      </w:r>
    </w:p>
    <w:p w14:paraId="5182B70F" w14:textId="77777777" w:rsidR="00972248" w:rsidRPr="001B7C50" w:rsidRDefault="00972248" w:rsidP="00972248">
      <w:r w:rsidRPr="001B7C50">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1EB59604" w14:textId="77777777" w:rsidR="00972248" w:rsidRPr="001B7C50" w:rsidRDefault="00972248" w:rsidP="00972248">
      <w:pPr>
        <w:pStyle w:val="NO"/>
      </w:pPr>
      <w:r w:rsidRPr="001B7C50">
        <w:rPr>
          <w:b/>
        </w:rPr>
        <w:t>N5:</w:t>
      </w:r>
      <w:r w:rsidRPr="001B7C50">
        <w:tab/>
        <w:t>Reference point between the PCF and an AF or TSN AF.</w:t>
      </w:r>
    </w:p>
    <w:p w14:paraId="3748C995" w14:textId="77777777" w:rsidR="00972248" w:rsidRPr="001B7C50" w:rsidRDefault="00972248" w:rsidP="00972248">
      <w:pPr>
        <w:pStyle w:val="NO"/>
      </w:pPr>
      <w:r w:rsidRPr="001B7C50">
        <w:rPr>
          <w:b/>
        </w:rPr>
        <w:t>N7:</w:t>
      </w:r>
      <w:r w:rsidRPr="001B7C50">
        <w:tab/>
        <w:t>Reference point between the SMF and the PCF.</w:t>
      </w:r>
    </w:p>
    <w:p w14:paraId="7E6A2075" w14:textId="77777777" w:rsidR="00972248" w:rsidRPr="001B7C50" w:rsidRDefault="00972248" w:rsidP="00972248">
      <w:pPr>
        <w:pStyle w:val="NO"/>
        <w:rPr>
          <w:lang w:eastAsia="zh-CN"/>
        </w:rPr>
      </w:pPr>
      <w:r w:rsidRPr="001B7C50">
        <w:rPr>
          <w:b/>
        </w:rPr>
        <w:t>N8:</w:t>
      </w:r>
      <w:r w:rsidRPr="001B7C50">
        <w:tab/>
      </w:r>
      <w:r w:rsidRPr="001B7C50">
        <w:rPr>
          <w:lang w:eastAsia="ko-KR"/>
        </w:rPr>
        <w:t>Reference point between the UDM</w:t>
      </w:r>
      <w:r w:rsidRPr="001B7C50">
        <w:t xml:space="preserve"> and the AMF.</w:t>
      </w:r>
    </w:p>
    <w:p w14:paraId="486C25B5" w14:textId="77777777" w:rsidR="00972248" w:rsidRPr="001B7C50" w:rsidRDefault="00972248" w:rsidP="00972248">
      <w:pPr>
        <w:pStyle w:val="NO"/>
      </w:pPr>
      <w:r w:rsidRPr="001B7C50">
        <w:rPr>
          <w:b/>
        </w:rPr>
        <w:t>N10:</w:t>
      </w:r>
      <w:r w:rsidRPr="001B7C50">
        <w:tab/>
        <w:t>Reference point between the UDM and the SMF.</w:t>
      </w:r>
    </w:p>
    <w:p w14:paraId="77EF7EAC" w14:textId="77777777" w:rsidR="00972248" w:rsidRPr="001B7C50" w:rsidRDefault="00972248" w:rsidP="00972248">
      <w:pPr>
        <w:pStyle w:val="NO"/>
      </w:pPr>
      <w:r w:rsidRPr="001B7C50">
        <w:rPr>
          <w:b/>
        </w:rPr>
        <w:t>N11:</w:t>
      </w:r>
      <w:r w:rsidRPr="001B7C50">
        <w:rPr>
          <w:b/>
        </w:rPr>
        <w:tab/>
      </w:r>
      <w:r w:rsidRPr="001B7C50">
        <w:t>Reference point between the AMF and the SMF.</w:t>
      </w:r>
    </w:p>
    <w:p w14:paraId="39DB783B" w14:textId="77777777" w:rsidR="00972248" w:rsidRPr="001B7C50" w:rsidRDefault="00972248" w:rsidP="00972248">
      <w:pPr>
        <w:pStyle w:val="NO"/>
      </w:pPr>
      <w:r w:rsidRPr="001B7C50">
        <w:rPr>
          <w:b/>
        </w:rPr>
        <w:t>N12:</w:t>
      </w:r>
      <w:r w:rsidRPr="001B7C50">
        <w:rPr>
          <w:b/>
        </w:rPr>
        <w:tab/>
      </w:r>
      <w:r w:rsidRPr="001B7C50">
        <w:t>Reference point between AMF and AUSF.</w:t>
      </w:r>
    </w:p>
    <w:p w14:paraId="33A05111" w14:textId="77777777" w:rsidR="00972248" w:rsidRPr="001B7C50" w:rsidRDefault="00972248" w:rsidP="00972248">
      <w:pPr>
        <w:pStyle w:val="NO"/>
      </w:pPr>
      <w:r w:rsidRPr="001B7C50">
        <w:rPr>
          <w:b/>
        </w:rPr>
        <w:t>N13:</w:t>
      </w:r>
      <w:r w:rsidRPr="001B7C50">
        <w:rPr>
          <w:b/>
        </w:rPr>
        <w:tab/>
      </w:r>
      <w:r w:rsidRPr="001B7C50">
        <w:t>Reference point between the UDM and Authentication Server function the AUSF.</w:t>
      </w:r>
    </w:p>
    <w:p w14:paraId="2852C6A7" w14:textId="77777777" w:rsidR="00972248" w:rsidRPr="001B7C50" w:rsidRDefault="00972248" w:rsidP="00972248">
      <w:pPr>
        <w:pStyle w:val="NO"/>
      </w:pPr>
      <w:r w:rsidRPr="001B7C50">
        <w:rPr>
          <w:b/>
        </w:rPr>
        <w:t>N14:</w:t>
      </w:r>
      <w:r w:rsidRPr="001B7C50">
        <w:rPr>
          <w:b/>
        </w:rPr>
        <w:tab/>
      </w:r>
      <w:r w:rsidRPr="001B7C50">
        <w:t>Reference point between two AMFs.</w:t>
      </w:r>
    </w:p>
    <w:p w14:paraId="0A9BC778" w14:textId="77777777" w:rsidR="00972248" w:rsidRPr="001B7C50" w:rsidRDefault="00972248" w:rsidP="00972248">
      <w:pPr>
        <w:pStyle w:val="NO"/>
      </w:pPr>
      <w:r w:rsidRPr="001B7C50">
        <w:rPr>
          <w:b/>
        </w:rPr>
        <w:t>N15:</w:t>
      </w:r>
      <w:r w:rsidRPr="001B7C50">
        <w:tab/>
        <w:t>Reference point between the PCF and the AMF in the case of non-roaming scenario, PCF in the visited network and AMF in the case of roaming scenario.</w:t>
      </w:r>
    </w:p>
    <w:p w14:paraId="153FEF0F" w14:textId="77777777" w:rsidR="00972248" w:rsidRPr="001B7C50" w:rsidRDefault="00972248" w:rsidP="00972248">
      <w:pPr>
        <w:pStyle w:val="NO"/>
      </w:pPr>
      <w:r w:rsidRPr="001B7C50">
        <w:rPr>
          <w:b/>
        </w:rPr>
        <w:t>N16:</w:t>
      </w:r>
      <w:r w:rsidRPr="001B7C50">
        <w:rPr>
          <w:b/>
        </w:rPr>
        <w:tab/>
      </w:r>
      <w:r w:rsidRPr="001B7C50">
        <w:t>Reference point between two SMFs, (in roaming case between SMF in the visited network and the SMF in the home network).</w:t>
      </w:r>
    </w:p>
    <w:p w14:paraId="50C2C939" w14:textId="77777777" w:rsidR="00972248" w:rsidRPr="001B7C50" w:rsidRDefault="00972248" w:rsidP="00972248">
      <w:pPr>
        <w:pStyle w:val="NO"/>
      </w:pPr>
      <w:r w:rsidRPr="001B7C50">
        <w:rPr>
          <w:b/>
        </w:rPr>
        <w:t>N16a:</w:t>
      </w:r>
      <w:r w:rsidRPr="001B7C50">
        <w:tab/>
        <w:t>Reference point between SMF and I-SMF.</w:t>
      </w:r>
    </w:p>
    <w:p w14:paraId="5BAE6114" w14:textId="77777777" w:rsidR="00972248" w:rsidRPr="001B7C50" w:rsidRDefault="00972248" w:rsidP="00972248">
      <w:pPr>
        <w:pStyle w:val="NO"/>
      </w:pPr>
      <w:r w:rsidRPr="001B7C50">
        <w:rPr>
          <w:b/>
        </w:rPr>
        <w:t>N17:</w:t>
      </w:r>
      <w:r w:rsidRPr="001B7C50">
        <w:tab/>
        <w:t>Reference point between AMF and 5G-EIR.</w:t>
      </w:r>
    </w:p>
    <w:p w14:paraId="4BCF2025" w14:textId="77777777" w:rsidR="00972248" w:rsidRPr="001B7C50" w:rsidRDefault="00972248" w:rsidP="00972248">
      <w:pPr>
        <w:pStyle w:val="NO"/>
      </w:pPr>
      <w:r w:rsidRPr="001B7C50">
        <w:rPr>
          <w:b/>
        </w:rPr>
        <w:t>N18:</w:t>
      </w:r>
      <w:r w:rsidRPr="001B7C50">
        <w:tab/>
        <w:t>Reference point between any NF and UDSF.</w:t>
      </w:r>
    </w:p>
    <w:p w14:paraId="64110A26" w14:textId="77777777" w:rsidR="00972248" w:rsidRPr="001B7C50" w:rsidRDefault="00972248" w:rsidP="00972248">
      <w:pPr>
        <w:pStyle w:val="NO"/>
      </w:pPr>
      <w:r w:rsidRPr="001B7C50">
        <w:rPr>
          <w:b/>
        </w:rPr>
        <w:t>N19:</w:t>
      </w:r>
      <w:r w:rsidRPr="001B7C50">
        <w:tab/>
        <w:t>Reference point between two PSA UPFs for 5G LAN-type service.</w:t>
      </w:r>
    </w:p>
    <w:p w14:paraId="7CBF446B" w14:textId="77777777" w:rsidR="00972248" w:rsidRPr="001B7C50" w:rsidRDefault="00972248" w:rsidP="00972248">
      <w:pPr>
        <w:pStyle w:val="NO"/>
      </w:pPr>
      <w:r w:rsidRPr="001B7C50">
        <w:rPr>
          <w:b/>
        </w:rPr>
        <w:t>N22:</w:t>
      </w:r>
      <w:r w:rsidRPr="001B7C50">
        <w:tab/>
        <w:t>Reference point between AMF and NSSF.</w:t>
      </w:r>
    </w:p>
    <w:p w14:paraId="50B0BD4C" w14:textId="77777777" w:rsidR="00972248" w:rsidRPr="001B7C50" w:rsidRDefault="00972248" w:rsidP="00972248">
      <w:pPr>
        <w:pStyle w:val="NO"/>
      </w:pPr>
      <w:r w:rsidRPr="001B7C50">
        <w:rPr>
          <w:b/>
        </w:rPr>
        <w:t>N23:</w:t>
      </w:r>
      <w:r w:rsidRPr="001B7C50">
        <w:tab/>
        <w:t>Reference point between PCF and NWDAF.</w:t>
      </w:r>
    </w:p>
    <w:p w14:paraId="275AF357" w14:textId="77777777" w:rsidR="00972248" w:rsidRPr="001B7C50" w:rsidRDefault="00972248" w:rsidP="00972248">
      <w:pPr>
        <w:pStyle w:val="NO"/>
      </w:pPr>
      <w:r w:rsidRPr="001B7C50">
        <w:rPr>
          <w:b/>
        </w:rPr>
        <w:t>N24:</w:t>
      </w:r>
      <w:r w:rsidRPr="001B7C50">
        <w:tab/>
        <w:t>Reference point between the PCF in the visited network and the PCF in the home network.</w:t>
      </w:r>
    </w:p>
    <w:p w14:paraId="67360534" w14:textId="77777777" w:rsidR="00972248" w:rsidRPr="001B7C50" w:rsidRDefault="00972248" w:rsidP="00972248">
      <w:pPr>
        <w:pStyle w:val="NO"/>
      </w:pPr>
      <w:r w:rsidRPr="001B7C50">
        <w:rPr>
          <w:b/>
        </w:rPr>
        <w:t>N27:</w:t>
      </w:r>
      <w:r w:rsidRPr="001B7C50">
        <w:tab/>
        <w:t>Reference point between NRF in the visited network and the NRF in the home network.</w:t>
      </w:r>
    </w:p>
    <w:p w14:paraId="1E72895D" w14:textId="77777777" w:rsidR="00972248" w:rsidRPr="001B7C50" w:rsidRDefault="00972248" w:rsidP="00972248">
      <w:pPr>
        <w:pStyle w:val="NO"/>
      </w:pPr>
      <w:r w:rsidRPr="001B7C50">
        <w:rPr>
          <w:b/>
        </w:rPr>
        <w:t>N28:</w:t>
      </w:r>
      <w:r w:rsidRPr="001B7C50">
        <w:tab/>
        <w:t>Reference point between PCF and CHF.</w:t>
      </w:r>
    </w:p>
    <w:p w14:paraId="2B0C76B9" w14:textId="77777777" w:rsidR="00972248" w:rsidRPr="001B7C50" w:rsidRDefault="00972248" w:rsidP="00972248">
      <w:pPr>
        <w:pStyle w:val="NO"/>
      </w:pPr>
      <w:r w:rsidRPr="001B7C50">
        <w:rPr>
          <w:b/>
        </w:rPr>
        <w:t>N29:</w:t>
      </w:r>
      <w:r w:rsidRPr="001B7C50">
        <w:tab/>
        <w:t>Reference point between NEF and SMF.</w:t>
      </w:r>
    </w:p>
    <w:p w14:paraId="18336B0E" w14:textId="77777777" w:rsidR="00972248" w:rsidRPr="001B7C50" w:rsidRDefault="00972248" w:rsidP="00972248">
      <w:pPr>
        <w:pStyle w:val="NO"/>
      </w:pPr>
      <w:r w:rsidRPr="001B7C50">
        <w:rPr>
          <w:b/>
        </w:rPr>
        <w:t>N30:</w:t>
      </w:r>
      <w:r w:rsidRPr="001B7C50">
        <w:tab/>
        <w:t>Reference point between PCF and NEF.</w:t>
      </w:r>
    </w:p>
    <w:p w14:paraId="079EB562" w14:textId="77777777" w:rsidR="00972248" w:rsidRPr="001B7C50" w:rsidRDefault="00972248" w:rsidP="00972248">
      <w:pPr>
        <w:pStyle w:val="NO"/>
      </w:pPr>
      <w:r w:rsidRPr="001B7C50">
        <w:t>NOTE 1:</w:t>
      </w:r>
      <w:r w:rsidRPr="001B7C50">
        <w:tab/>
        <w:t>The functionality of N28 and N29 and N30 reference points are defined in TS</w:t>
      </w:r>
      <w:r>
        <w:t> </w:t>
      </w:r>
      <w:r w:rsidRPr="001B7C50">
        <w:t>23.503</w:t>
      </w:r>
      <w:r>
        <w:t> </w:t>
      </w:r>
      <w:r w:rsidRPr="001B7C50">
        <w:t>[45].</w:t>
      </w:r>
    </w:p>
    <w:p w14:paraId="6EA1140A" w14:textId="77777777" w:rsidR="00972248" w:rsidRPr="001B7C50" w:rsidRDefault="00972248" w:rsidP="00972248">
      <w:pPr>
        <w:pStyle w:val="NO"/>
      </w:pPr>
      <w:r w:rsidRPr="001B7C50">
        <w:rPr>
          <w:b/>
        </w:rPr>
        <w:lastRenderedPageBreak/>
        <w:t>N31:</w:t>
      </w:r>
      <w:r w:rsidRPr="001B7C50">
        <w:tab/>
        <w:t>Reference point between the NSSF in the visited network and the NSSF in the home network.</w:t>
      </w:r>
    </w:p>
    <w:p w14:paraId="348AC09D" w14:textId="77777777" w:rsidR="00972248" w:rsidRPr="001B7C50" w:rsidRDefault="00972248" w:rsidP="00972248">
      <w:pPr>
        <w:pStyle w:val="NO"/>
      </w:pPr>
      <w:r w:rsidRPr="001B7C50">
        <w:t>NOTE 2:</w:t>
      </w:r>
      <w:r w:rsidRPr="001B7C50">
        <w:tab/>
        <w:t>In some cases, a couple of NFs may need to be associated with each other to serve a UE.</w:t>
      </w:r>
    </w:p>
    <w:p w14:paraId="4A0C1FFA" w14:textId="77777777" w:rsidR="00972248" w:rsidRPr="001B7C50" w:rsidRDefault="00972248" w:rsidP="00972248">
      <w:pPr>
        <w:pStyle w:val="NO"/>
      </w:pPr>
      <w:r w:rsidRPr="001B7C50">
        <w:rPr>
          <w:b/>
        </w:rPr>
        <w:t>N32:</w:t>
      </w:r>
      <w:r w:rsidRPr="001B7C50">
        <w:tab/>
        <w:t>Reference point between a SEPP in one PLMN or SNPN and a SEPP in another PLMN or SNPN; or between a SEPP in a SNPN and a SEPP in a CH/DCS, where the CH/DCS contains a UDM/AUSF.</w:t>
      </w:r>
    </w:p>
    <w:p w14:paraId="4E338499" w14:textId="77777777" w:rsidR="00972248" w:rsidRPr="001B7C50" w:rsidRDefault="00972248" w:rsidP="00972248">
      <w:pPr>
        <w:pStyle w:val="NO"/>
      </w:pPr>
      <w:r w:rsidRPr="001B7C50">
        <w:rPr>
          <w:iCs/>
        </w:rPr>
        <w:t>NOTE 3:</w:t>
      </w:r>
      <w:r w:rsidRPr="001B7C50">
        <w:rPr>
          <w:iCs/>
        </w:rPr>
        <w:tab/>
        <w:t>The functionality of N32 reference point is defined in TS</w:t>
      </w:r>
      <w:r>
        <w:rPr>
          <w:iCs/>
        </w:rPr>
        <w:t> </w:t>
      </w:r>
      <w:r w:rsidRPr="001B7C50">
        <w:rPr>
          <w:iCs/>
        </w:rPr>
        <w:t>33.501</w:t>
      </w:r>
      <w:r>
        <w:rPr>
          <w:iCs/>
        </w:rPr>
        <w:t> </w:t>
      </w:r>
      <w:r w:rsidRPr="001B7C50">
        <w:rPr>
          <w:iCs/>
        </w:rPr>
        <w:t>[29].</w:t>
      </w:r>
    </w:p>
    <w:p w14:paraId="2972C610" w14:textId="77777777" w:rsidR="00972248" w:rsidRPr="001B7C50" w:rsidRDefault="00972248" w:rsidP="00972248">
      <w:pPr>
        <w:pStyle w:val="NO"/>
      </w:pPr>
      <w:r w:rsidRPr="001B7C50">
        <w:rPr>
          <w:b/>
        </w:rPr>
        <w:t>N33:</w:t>
      </w:r>
      <w:r w:rsidRPr="001B7C50">
        <w:tab/>
        <w:t>Reference point between NEF and AF.</w:t>
      </w:r>
    </w:p>
    <w:p w14:paraId="33251D8B" w14:textId="77777777" w:rsidR="00972248" w:rsidRPr="001B7C50" w:rsidRDefault="00972248" w:rsidP="00972248">
      <w:pPr>
        <w:pStyle w:val="NO"/>
      </w:pPr>
      <w:r w:rsidRPr="001B7C50">
        <w:rPr>
          <w:b/>
        </w:rPr>
        <w:t>N34:</w:t>
      </w:r>
      <w:r w:rsidRPr="001B7C50">
        <w:tab/>
        <w:t>Reference point between NSSF and NWDAF.</w:t>
      </w:r>
    </w:p>
    <w:p w14:paraId="31EB2D25" w14:textId="77777777" w:rsidR="00972248" w:rsidRPr="001B7C50" w:rsidRDefault="00972248" w:rsidP="00972248">
      <w:pPr>
        <w:pStyle w:val="NO"/>
      </w:pPr>
      <w:r w:rsidRPr="001B7C50">
        <w:rPr>
          <w:b/>
        </w:rPr>
        <w:t>N35:</w:t>
      </w:r>
      <w:r w:rsidRPr="001B7C50">
        <w:tab/>
        <w:t>Reference point between UDM and UDR.</w:t>
      </w:r>
    </w:p>
    <w:p w14:paraId="262FC181" w14:textId="77777777" w:rsidR="00972248" w:rsidRPr="001B7C50" w:rsidRDefault="00972248" w:rsidP="00972248">
      <w:pPr>
        <w:pStyle w:val="NO"/>
      </w:pPr>
      <w:r w:rsidRPr="001B7C50">
        <w:rPr>
          <w:b/>
        </w:rPr>
        <w:t>N36:</w:t>
      </w:r>
      <w:r w:rsidRPr="001B7C50">
        <w:tab/>
        <w:t>Reference point between PCF and UDR.</w:t>
      </w:r>
    </w:p>
    <w:p w14:paraId="111F3C45" w14:textId="77777777" w:rsidR="00972248" w:rsidRPr="001B7C50" w:rsidRDefault="00972248" w:rsidP="00972248">
      <w:pPr>
        <w:pStyle w:val="NO"/>
      </w:pPr>
      <w:r w:rsidRPr="001B7C50">
        <w:rPr>
          <w:b/>
        </w:rPr>
        <w:t>N37:</w:t>
      </w:r>
      <w:r w:rsidRPr="001B7C50">
        <w:tab/>
        <w:t>Reference point between NEF and UDR.</w:t>
      </w:r>
    </w:p>
    <w:p w14:paraId="7657E4B3" w14:textId="77777777" w:rsidR="00972248" w:rsidRPr="001B7C50" w:rsidRDefault="00972248" w:rsidP="00972248">
      <w:pPr>
        <w:pStyle w:val="NO"/>
      </w:pPr>
      <w:r w:rsidRPr="001B7C50">
        <w:rPr>
          <w:b/>
        </w:rPr>
        <w:t>N38:</w:t>
      </w:r>
      <w:r w:rsidRPr="001B7C50">
        <w:tab/>
        <w:t>Reference point between I-SMFs and between V-SMFs.</w:t>
      </w:r>
    </w:p>
    <w:p w14:paraId="24EDABBA" w14:textId="77777777" w:rsidR="00972248" w:rsidRPr="001B7C50" w:rsidRDefault="00972248" w:rsidP="00972248">
      <w:pPr>
        <w:pStyle w:val="NO"/>
      </w:pPr>
      <w:r w:rsidRPr="001B7C50">
        <w:rPr>
          <w:b/>
        </w:rPr>
        <w:t>N40:</w:t>
      </w:r>
      <w:r w:rsidRPr="001B7C50">
        <w:tab/>
        <w:t>Reference point between SMF and the CHF.</w:t>
      </w:r>
    </w:p>
    <w:p w14:paraId="4CE1CC6C" w14:textId="77777777" w:rsidR="00972248" w:rsidRPr="001B7C50" w:rsidRDefault="00972248" w:rsidP="00972248">
      <w:pPr>
        <w:pStyle w:val="NO"/>
      </w:pPr>
      <w:r w:rsidRPr="001B7C50">
        <w:rPr>
          <w:b/>
          <w:bCs/>
        </w:rPr>
        <w:t>N41:</w:t>
      </w:r>
      <w:r w:rsidRPr="001B7C50">
        <w:tab/>
        <w:t>Reference point between AMF and CHF in HPLMN.</w:t>
      </w:r>
    </w:p>
    <w:p w14:paraId="0D6C1A83" w14:textId="77777777" w:rsidR="00972248" w:rsidRPr="001B7C50" w:rsidRDefault="00972248" w:rsidP="00972248">
      <w:pPr>
        <w:pStyle w:val="NO"/>
      </w:pPr>
      <w:r w:rsidRPr="001B7C50">
        <w:rPr>
          <w:b/>
          <w:bCs/>
        </w:rPr>
        <w:t>N42:</w:t>
      </w:r>
      <w:r w:rsidRPr="001B7C50">
        <w:tab/>
        <w:t>Reference point between AMF and CHF in VPLMN.</w:t>
      </w:r>
    </w:p>
    <w:p w14:paraId="0741CDD0" w14:textId="77777777" w:rsidR="00972248" w:rsidRPr="001B7C50" w:rsidRDefault="00972248" w:rsidP="00972248">
      <w:pPr>
        <w:pStyle w:val="NO"/>
      </w:pPr>
      <w:r w:rsidRPr="001B7C50">
        <w:t>NOTE 4:</w:t>
      </w:r>
      <w:r w:rsidRPr="001B7C50">
        <w:tab/>
        <w:t>The functionality of N40, N41 and N42 reference points are defined in TS</w:t>
      </w:r>
      <w:r>
        <w:t> </w:t>
      </w:r>
      <w:r w:rsidRPr="001B7C50">
        <w:t>32.240</w:t>
      </w:r>
      <w:r>
        <w:t> </w:t>
      </w:r>
      <w:r w:rsidRPr="001B7C50">
        <w:t>[41].</w:t>
      </w:r>
    </w:p>
    <w:p w14:paraId="02815D36" w14:textId="77777777" w:rsidR="00972248" w:rsidRPr="001B7C50" w:rsidRDefault="00972248" w:rsidP="00972248">
      <w:pPr>
        <w:pStyle w:val="NO"/>
      </w:pPr>
      <w:r w:rsidRPr="001B7C50">
        <w:rPr>
          <w:b/>
          <w:bCs/>
        </w:rPr>
        <w:t>N43:</w:t>
      </w:r>
      <w:r w:rsidRPr="001B7C50">
        <w:tab/>
        <w:t>Reference point between PCFs.</w:t>
      </w:r>
    </w:p>
    <w:p w14:paraId="37E1A062" w14:textId="77777777" w:rsidR="00972248" w:rsidRPr="001B7C50" w:rsidRDefault="00972248" w:rsidP="00972248">
      <w:pPr>
        <w:pStyle w:val="NO"/>
      </w:pPr>
      <w:r w:rsidRPr="001B7C50">
        <w:t>NOTE 5:</w:t>
      </w:r>
      <w:r w:rsidRPr="001B7C50">
        <w:tab/>
        <w:t>The functionality of N43 reference point is defined in TS</w:t>
      </w:r>
      <w:r>
        <w:t> </w:t>
      </w:r>
      <w:r w:rsidRPr="001B7C50">
        <w:t>23.503</w:t>
      </w:r>
      <w:r>
        <w:t> </w:t>
      </w:r>
      <w:r w:rsidRPr="001B7C50">
        <w:t>[45].</w:t>
      </w:r>
    </w:p>
    <w:p w14:paraId="65D2992E" w14:textId="77777777" w:rsidR="00972248" w:rsidRPr="001B7C50" w:rsidRDefault="00972248" w:rsidP="00972248">
      <w:pPr>
        <w:pStyle w:val="NO"/>
      </w:pPr>
      <w:r w:rsidRPr="001B7C50">
        <w:t>NOTE 6:</w:t>
      </w:r>
      <w:r w:rsidRPr="001B7C50">
        <w:tab/>
        <w:t>The reference points from N44 up to and including N49 are reserved for allocation and definition in TS</w:t>
      </w:r>
      <w:r>
        <w:t> </w:t>
      </w:r>
      <w:r w:rsidRPr="001B7C50">
        <w:t>32.240</w:t>
      </w:r>
      <w:r>
        <w:t> </w:t>
      </w:r>
      <w:r w:rsidRPr="001B7C50">
        <w:t>[41].</w:t>
      </w:r>
    </w:p>
    <w:p w14:paraId="5B4B78CA" w14:textId="77777777" w:rsidR="00972248" w:rsidRPr="001B7C50" w:rsidRDefault="00972248" w:rsidP="00972248">
      <w:pPr>
        <w:pStyle w:val="NO"/>
      </w:pPr>
      <w:r w:rsidRPr="001B7C50">
        <w:rPr>
          <w:b/>
        </w:rPr>
        <w:t>N50:</w:t>
      </w:r>
      <w:r w:rsidRPr="001B7C50">
        <w:tab/>
        <w:t>Reference point between AMF and the CBCF.</w:t>
      </w:r>
    </w:p>
    <w:p w14:paraId="7965B99E" w14:textId="77777777" w:rsidR="00972248" w:rsidRPr="001B7C50" w:rsidRDefault="00972248" w:rsidP="00972248">
      <w:pPr>
        <w:pStyle w:val="NO"/>
      </w:pPr>
      <w:r w:rsidRPr="001B7C50">
        <w:rPr>
          <w:b/>
        </w:rPr>
        <w:t>N51:</w:t>
      </w:r>
      <w:r w:rsidRPr="001B7C50">
        <w:tab/>
        <w:t>Reference point between AMF and NEF.</w:t>
      </w:r>
    </w:p>
    <w:p w14:paraId="4E8ED33D" w14:textId="77777777" w:rsidR="00972248" w:rsidRPr="001B7C50" w:rsidRDefault="00972248" w:rsidP="00972248">
      <w:pPr>
        <w:pStyle w:val="NO"/>
      </w:pPr>
      <w:r w:rsidRPr="001B7C50">
        <w:rPr>
          <w:b/>
        </w:rPr>
        <w:t>N52:</w:t>
      </w:r>
      <w:r w:rsidRPr="001B7C50">
        <w:tab/>
        <w:t>Reference point between NEF and UDM.</w:t>
      </w:r>
    </w:p>
    <w:p w14:paraId="584ABA47" w14:textId="77777777" w:rsidR="00972248" w:rsidRPr="001B7C50" w:rsidRDefault="00972248" w:rsidP="00972248">
      <w:pPr>
        <w:pStyle w:val="NO"/>
      </w:pPr>
      <w:r w:rsidRPr="001B7C50">
        <w:rPr>
          <w:b/>
        </w:rPr>
        <w:t>N55:</w:t>
      </w:r>
      <w:r w:rsidRPr="001B7C50">
        <w:tab/>
        <w:t>Reference point between AMF and the UCMF.</w:t>
      </w:r>
    </w:p>
    <w:p w14:paraId="45D91DF1" w14:textId="77777777" w:rsidR="00972248" w:rsidRPr="001B7C50" w:rsidRDefault="00972248" w:rsidP="00972248">
      <w:pPr>
        <w:pStyle w:val="NO"/>
      </w:pPr>
      <w:r w:rsidRPr="001B7C50">
        <w:rPr>
          <w:b/>
        </w:rPr>
        <w:t>N56:</w:t>
      </w:r>
      <w:r w:rsidRPr="001B7C50">
        <w:tab/>
        <w:t>Reference point between NEF and the UCMF.</w:t>
      </w:r>
    </w:p>
    <w:p w14:paraId="355E92D3" w14:textId="77777777" w:rsidR="00972248" w:rsidRPr="001B7C50" w:rsidRDefault="00972248" w:rsidP="00972248">
      <w:pPr>
        <w:pStyle w:val="NO"/>
      </w:pPr>
      <w:r w:rsidRPr="001B7C50">
        <w:rPr>
          <w:b/>
        </w:rPr>
        <w:t>N57:</w:t>
      </w:r>
      <w:r w:rsidRPr="001B7C50">
        <w:tab/>
        <w:t>Reference point between AF and the UCMF.</w:t>
      </w:r>
    </w:p>
    <w:p w14:paraId="08336E31" w14:textId="77777777" w:rsidR="00972248" w:rsidRPr="001B7C50" w:rsidRDefault="00972248" w:rsidP="00972248">
      <w:pPr>
        <w:pStyle w:val="NO"/>
      </w:pPr>
      <w:r w:rsidRPr="001B7C50">
        <w:t>NOTE 7:</w:t>
      </w:r>
      <w:r w:rsidRPr="001B7C50">
        <w:tab/>
        <w:t>The Public Warning System functionality of N50 reference point is defined in TS</w:t>
      </w:r>
      <w:r>
        <w:t> </w:t>
      </w:r>
      <w:r w:rsidRPr="001B7C50">
        <w:t>23.041</w:t>
      </w:r>
      <w:r>
        <w:t> </w:t>
      </w:r>
      <w:r w:rsidRPr="001B7C50">
        <w:t>[46].</w:t>
      </w:r>
    </w:p>
    <w:p w14:paraId="3816F07E" w14:textId="77777777" w:rsidR="00972248" w:rsidRPr="001B7C50" w:rsidRDefault="00972248" w:rsidP="00972248">
      <w:pPr>
        <w:pStyle w:val="NO"/>
      </w:pPr>
      <w:r w:rsidRPr="001B7C50">
        <w:rPr>
          <w:b/>
          <w:bCs/>
        </w:rPr>
        <w:t>N58:</w:t>
      </w:r>
      <w:r w:rsidRPr="001B7C50">
        <w:tab/>
        <w:t>Reference point between AMF and the NSSAAF.</w:t>
      </w:r>
    </w:p>
    <w:p w14:paraId="6314EF6F" w14:textId="77777777" w:rsidR="00972248" w:rsidRPr="001B7C50" w:rsidRDefault="00972248" w:rsidP="00972248">
      <w:pPr>
        <w:pStyle w:val="NO"/>
      </w:pPr>
      <w:r w:rsidRPr="001B7C50">
        <w:rPr>
          <w:b/>
          <w:bCs/>
        </w:rPr>
        <w:t>N59:</w:t>
      </w:r>
      <w:r w:rsidRPr="001B7C50">
        <w:tab/>
        <w:t>Reference point between UDM and the NSSAAF.</w:t>
      </w:r>
    </w:p>
    <w:p w14:paraId="3532511D" w14:textId="77777777" w:rsidR="00972248" w:rsidRPr="001B7C50" w:rsidRDefault="00972248" w:rsidP="00972248">
      <w:pPr>
        <w:pStyle w:val="NO"/>
      </w:pPr>
      <w:r w:rsidRPr="001B7C50">
        <w:rPr>
          <w:b/>
          <w:bCs/>
        </w:rPr>
        <w:t>N60:</w:t>
      </w:r>
      <w:r w:rsidRPr="001B7C50">
        <w:tab/>
        <w:t>Reference point between AUSF and NSWOF.</w:t>
      </w:r>
    </w:p>
    <w:p w14:paraId="665E8C91" w14:textId="77777777" w:rsidR="00972248" w:rsidRPr="001B7C50" w:rsidRDefault="00972248" w:rsidP="00972248">
      <w:pPr>
        <w:pStyle w:val="NO"/>
      </w:pPr>
      <w:r w:rsidRPr="001B7C50">
        <w:t>NOTE 8:</w:t>
      </w:r>
      <w:r w:rsidRPr="001B7C50">
        <w:tab/>
        <w:t>The functionality of N60 reference point is defined in TS</w:t>
      </w:r>
      <w:r>
        <w:t> </w:t>
      </w:r>
      <w:r w:rsidRPr="001B7C50">
        <w:t>33.501</w:t>
      </w:r>
      <w:r>
        <w:t> </w:t>
      </w:r>
      <w:r w:rsidRPr="001B7C50">
        <w:t>[29].</w:t>
      </w:r>
    </w:p>
    <w:p w14:paraId="54437802" w14:textId="77777777" w:rsidR="00972248" w:rsidRPr="001B7C50" w:rsidRDefault="00972248" w:rsidP="00972248">
      <w:pPr>
        <w:pStyle w:val="NO"/>
      </w:pPr>
      <w:r w:rsidRPr="001B7C50">
        <w:rPr>
          <w:b/>
          <w:bCs/>
        </w:rPr>
        <w:t>N80:</w:t>
      </w:r>
      <w:r w:rsidRPr="001B7C50">
        <w:tab/>
        <w:t>Reference point between AMF and NSACF.</w:t>
      </w:r>
    </w:p>
    <w:p w14:paraId="3B5FBCB1" w14:textId="77777777" w:rsidR="00972248" w:rsidRPr="001B7C50" w:rsidRDefault="00972248" w:rsidP="00972248">
      <w:pPr>
        <w:pStyle w:val="NO"/>
      </w:pPr>
      <w:r w:rsidRPr="001B7C50">
        <w:rPr>
          <w:b/>
          <w:bCs/>
        </w:rPr>
        <w:t>N81:</w:t>
      </w:r>
      <w:r w:rsidRPr="001B7C50">
        <w:tab/>
        <w:t>Reference point between SMF and NSACF.</w:t>
      </w:r>
    </w:p>
    <w:p w14:paraId="62D6B594" w14:textId="77777777" w:rsidR="00972248" w:rsidRPr="001B7C50" w:rsidRDefault="00972248" w:rsidP="00972248">
      <w:pPr>
        <w:pStyle w:val="NO"/>
      </w:pPr>
      <w:r w:rsidRPr="001B7C50">
        <w:rPr>
          <w:b/>
          <w:bCs/>
        </w:rPr>
        <w:t>N82:</w:t>
      </w:r>
      <w:r w:rsidRPr="001B7C50">
        <w:tab/>
        <w:t>Reference point between NSACF and NEF.</w:t>
      </w:r>
    </w:p>
    <w:p w14:paraId="6200E274" w14:textId="77777777" w:rsidR="00972248" w:rsidRPr="001B7C50" w:rsidRDefault="00972248" w:rsidP="00972248">
      <w:pPr>
        <w:pStyle w:val="NO"/>
      </w:pPr>
      <w:r w:rsidRPr="001B7C50">
        <w:rPr>
          <w:b/>
          <w:bCs/>
        </w:rPr>
        <w:t>N83:</w:t>
      </w:r>
      <w:r w:rsidRPr="001B7C50">
        <w:tab/>
        <w:t>Reference point between AUSF and NSSAAF.</w:t>
      </w:r>
    </w:p>
    <w:p w14:paraId="56FC675D" w14:textId="77777777" w:rsidR="00972248" w:rsidRPr="001B7C50" w:rsidRDefault="00972248" w:rsidP="00972248">
      <w:pPr>
        <w:pStyle w:val="NO"/>
      </w:pPr>
      <w:r w:rsidRPr="001B7C50">
        <w:rPr>
          <w:b/>
          <w:bCs/>
        </w:rPr>
        <w:t>N84:</w:t>
      </w:r>
      <w:r w:rsidRPr="001B7C50">
        <w:tab/>
        <w:t>Reference point between TSCTSF and PCF.</w:t>
      </w:r>
    </w:p>
    <w:p w14:paraId="2C1631DA" w14:textId="77777777" w:rsidR="00972248" w:rsidRPr="001B7C50" w:rsidRDefault="00972248" w:rsidP="00972248">
      <w:pPr>
        <w:pStyle w:val="NO"/>
      </w:pPr>
      <w:r w:rsidRPr="001B7C50">
        <w:rPr>
          <w:b/>
          <w:bCs/>
        </w:rPr>
        <w:t>N85:</w:t>
      </w:r>
      <w:r w:rsidRPr="001B7C50">
        <w:tab/>
        <w:t>Reference point between TSCTSF and NEF.</w:t>
      </w:r>
    </w:p>
    <w:p w14:paraId="6A835494" w14:textId="77777777" w:rsidR="00972248" w:rsidRPr="001B7C50" w:rsidRDefault="00972248" w:rsidP="00972248">
      <w:pPr>
        <w:pStyle w:val="NO"/>
      </w:pPr>
      <w:r w:rsidRPr="001B7C50">
        <w:rPr>
          <w:b/>
          <w:bCs/>
        </w:rPr>
        <w:lastRenderedPageBreak/>
        <w:t>N86:</w:t>
      </w:r>
      <w:r w:rsidRPr="001B7C50">
        <w:tab/>
        <w:t>Reference point between TSCTSF and AF.</w:t>
      </w:r>
    </w:p>
    <w:p w14:paraId="4B50B08B" w14:textId="77777777" w:rsidR="00972248" w:rsidRPr="001B7C50" w:rsidRDefault="00972248" w:rsidP="00972248">
      <w:pPr>
        <w:pStyle w:val="NO"/>
      </w:pPr>
      <w:r w:rsidRPr="001B7C50">
        <w:rPr>
          <w:b/>
          <w:bCs/>
        </w:rPr>
        <w:t>N87:</w:t>
      </w:r>
      <w:r w:rsidRPr="001B7C50">
        <w:tab/>
        <w:t>Reference point between TSCTSF and UD</w:t>
      </w:r>
      <w:r>
        <w:t>M</w:t>
      </w:r>
      <w:r w:rsidRPr="001B7C50">
        <w:t>.</w:t>
      </w:r>
    </w:p>
    <w:p w14:paraId="7191AB38" w14:textId="77777777" w:rsidR="00972248" w:rsidRDefault="00972248" w:rsidP="00972248">
      <w:pPr>
        <w:pStyle w:val="NO"/>
      </w:pPr>
      <w:r w:rsidRPr="001B7C50">
        <w:rPr>
          <w:b/>
          <w:bCs/>
        </w:rPr>
        <w:t>N88:</w:t>
      </w:r>
      <w:r w:rsidRPr="001B7C50">
        <w:tab/>
        <w:t>Reference point between SMF and EASDF.</w:t>
      </w:r>
    </w:p>
    <w:p w14:paraId="0420D254" w14:textId="7F1DAF6F" w:rsidR="00972248" w:rsidRPr="00972248" w:rsidRDefault="00972248" w:rsidP="00972248">
      <w:pPr>
        <w:pStyle w:val="NO"/>
      </w:pPr>
      <w:proofErr w:type="spellStart"/>
      <w:ins w:id="5" w:author="作者">
        <w:r w:rsidRPr="00972248">
          <w:t>Nxx</w:t>
        </w:r>
        <w:proofErr w:type="spellEnd"/>
        <w:r w:rsidRPr="00972248">
          <w:t>:</w:t>
        </w:r>
        <w:r w:rsidRPr="00972248">
          <w:tab/>
          <w:t>Reference point between two NSACFs within the same PLMN.</w:t>
        </w:r>
      </w:ins>
    </w:p>
    <w:p w14:paraId="7C6284AB" w14:textId="77777777" w:rsidR="00972248" w:rsidRPr="001B7C50" w:rsidRDefault="00972248" w:rsidP="00972248">
      <w:pPr>
        <w:pStyle w:val="NO"/>
      </w:pPr>
      <w:r w:rsidRPr="001B7C50">
        <w:t>NOTE 9:</w:t>
      </w:r>
      <w:r w:rsidRPr="001B7C50">
        <w:tab/>
        <w:t>The reference points from N90 up to and including N95 are reserved for allocation and definition in TS</w:t>
      </w:r>
      <w:r>
        <w:t> </w:t>
      </w:r>
      <w:r w:rsidRPr="001B7C50">
        <w:t>23.503</w:t>
      </w:r>
      <w:r>
        <w:t> </w:t>
      </w:r>
      <w:r w:rsidRPr="001B7C50">
        <w:t>[45].</w:t>
      </w:r>
    </w:p>
    <w:p w14:paraId="6A8881BD" w14:textId="77777777" w:rsidR="00972248" w:rsidRPr="001B7C50" w:rsidRDefault="00972248" w:rsidP="00972248">
      <w:pPr>
        <w:pStyle w:val="NO"/>
      </w:pPr>
      <w:r>
        <w:t>NOTE 10:</w:t>
      </w:r>
      <w:r>
        <w:tab/>
        <w:t>The reference points from N100 up to and including N109 are reserved for allocation and definition in TS 32.240 [41].</w:t>
      </w:r>
    </w:p>
    <w:p w14:paraId="11E625FA" w14:textId="77777777" w:rsidR="00972248" w:rsidRPr="001B7C50" w:rsidRDefault="00972248" w:rsidP="00972248">
      <w:r w:rsidRPr="001B7C50">
        <w:t>The reference points to support SMS over NAS are listed in clause 4.4.2.2.</w:t>
      </w:r>
    </w:p>
    <w:p w14:paraId="454B9407" w14:textId="77777777" w:rsidR="00972248" w:rsidRPr="001B7C50" w:rsidRDefault="00972248" w:rsidP="00972248">
      <w:r w:rsidRPr="001B7C50">
        <w:t>The reference points to support Location Services are listed in TS</w:t>
      </w:r>
      <w:r>
        <w:t> </w:t>
      </w:r>
      <w:r w:rsidRPr="001B7C50">
        <w:t>23.273</w:t>
      </w:r>
      <w:r>
        <w:t> </w:t>
      </w:r>
      <w:r w:rsidRPr="001B7C50">
        <w:t>[87].</w:t>
      </w:r>
    </w:p>
    <w:p w14:paraId="7F7AB0D3" w14:textId="77777777" w:rsidR="00972248" w:rsidRPr="001B7C50" w:rsidRDefault="00972248" w:rsidP="00972248">
      <w:r w:rsidRPr="001B7C50">
        <w:t>The reference points to support SBA in IMS (N5, N70 and N71) are described in TS</w:t>
      </w:r>
      <w:r>
        <w:t> </w:t>
      </w:r>
      <w:r w:rsidRPr="001B7C50">
        <w:t>23.228</w:t>
      </w:r>
      <w:r>
        <w:t> </w:t>
      </w:r>
      <w:r w:rsidRPr="001B7C50">
        <w:t>[15].</w:t>
      </w:r>
    </w:p>
    <w:p w14:paraId="20DE7827" w14:textId="77777777" w:rsidR="00972248" w:rsidRPr="001B7C50" w:rsidRDefault="00972248" w:rsidP="00972248">
      <w:r w:rsidRPr="001B7C50">
        <w:t>The reference points to support AKMA (N61, N62 and N63) are described in TS</w:t>
      </w:r>
      <w:r>
        <w:t> </w:t>
      </w:r>
      <w:r w:rsidRPr="001B7C50">
        <w:t>33.535</w:t>
      </w:r>
      <w:r>
        <w:t> </w:t>
      </w:r>
      <w:r w:rsidRPr="001B7C50">
        <w:t>[124].</w:t>
      </w:r>
    </w:p>
    <w:p w14:paraId="11B4406B" w14:textId="77777777" w:rsidR="00972248" w:rsidRPr="001B7C50" w:rsidRDefault="00972248" w:rsidP="00972248">
      <w:r w:rsidRPr="001B7C50">
        <w:t xml:space="preserve">The reference points to support 5G </w:t>
      </w:r>
      <w:proofErr w:type="spellStart"/>
      <w:r w:rsidRPr="001B7C50">
        <w:t>ProSe</w:t>
      </w:r>
      <w:proofErr w:type="spellEnd"/>
      <w:r w:rsidRPr="001B7C50">
        <w:t xml:space="preserve"> are described in TS</w:t>
      </w:r>
      <w:r>
        <w:t> </w:t>
      </w:r>
      <w:r w:rsidRPr="001B7C50">
        <w:t>23.304</w:t>
      </w:r>
      <w:r>
        <w:t> </w:t>
      </w:r>
      <w:r w:rsidRPr="001B7C50">
        <w:t>[128].</w:t>
      </w:r>
    </w:p>
    <w:p w14:paraId="4B1810F4" w14:textId="77777777" w:rsidR="00972248" w:rsidRPr="001B7C50" w:rsidRDefault="00972248" w:rsidP="00972248">
      <w:r w:rsidRPr="001B7C50">
        <w:t>The reference points to support 5G multicast-broadcast services are described in TS</w:t>
      </w:r>
      <w:r>
        <w:t> </w:t>
      </w:r>
      <w:r w:rsidRPr="001B7C50">
        <w:t>23.247</w:t>
      </w:r>
      <w:r>
        <w:t> </w:t>
      </w:r>
      <w:r w:rsidRPr="001B7C50">
        <w:t>[129].</w:t>
      </w:r>
    </w:p>
    <w:p w14:paraId="754F3070" w14:textId="77777777" w:rsidR="00972248" w:rsidRPr="001B7C50" w:rsidRDefault="00972248" w:rsidP="00972248">
      <w:r w:rsidRPr="001B7C50">
        <w:t>The reference points to Support Uncrewed Aerial Systems (UAS) connectivity, identification and tracking are described in TS</w:t>
      </w:r>
      <w:r>
        <w:t> </w:t>
      </w:r>
      <w:r w:rsidRPr="001B7C50">
        <w:t>23.256</w:t>
      </w:r>
      <w:r>
        <w:t> </w:t>
      </w:r>
      <w:r w:rsidRPr="001B7C50">
        <w:t>[136].</w:t>
      </w:r>
    </w:p>
    <w:p w14:paraId="7A0223AF" w14:textId="77777777" w:rsidR="00972248" w:rsidRPr="001B7C50" w:rsidRDefault="00972248" w:rsidP="00972248">
      <w:r w:rsidRPr="001B7C50">
        <w:t>The reference points to support SBA in GBA and GBA push (N65, N66, N67 and N68) are described in TS</w:t>
      </w:r>
      <w:r>
        <w:t> </w:t>
      </w:r>
      <w:r w:rsidRPr="001B7C50">
        <w:t>33.220</w:t>
      </w:r>
      <w:r>
        <w:t> </w:t>
      </w:r>
      <w:r w:rsidRPr="001B7C50">
        <w:t>[140] and TS</w:t>
      </w:r>
      <w:r>
        <w:t> </w:t>
      </w:r>
      <w:r w:rsidRPr="001B7C50">
        <w:t>33.223</w:t>
      </w:r>
      <w:r>
        <w:t> </w:t>
      </w:r>
      <w:r w:rsidRPr="001B7C50">
        <w:t>[141].</w:t>
      </w:r>
    </w:p>
    <w:p w14:paraId="3F1FD919" w14:textId="77777777" w:rsidR="00972248" w:rsidRPr="001B7C50" w:rsidRDefault="00972248" w:rsidP="00972248">
      <w:r>
        <w:t>The reference points to support SMS delivery using SBA are described in TS 23.540 [142].</w:t>
      </w:r>
    </w:p>
    <w:p w14:paraId="0EF517FE" w14:textId="77777777" w:rsidR="00137AF8" w:rsidRPr="00972248" w:rsidRDefault="00137AF8" w:rsidP="00137AF8"/>
    <w:p w14:paraId="04E637BE" w14:textId="600A7101" w:rsidR="00137AF8" w:rsidRPr="0042466D" w:rsidRDefault="00137AF8" w:rsidP="00137A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1774951" w14:textId="77777777" w:rsidR="00972248" w:rsidRPr="001B7C50" w:rsidRDefault="00972248" w:rsidP="00972248">
      <w:pPr>
        <w:pStyle w:val="3"/>
      </w:pPr>
      <w:bookmarkStart w:id="6" w:name="_Toc122440416"/>
      <w:r w:rsidRPr="001B7C50">
        <w:t>5.15.11</w:t>
      </w:r>
      <w:r w:rsidRPr="001B7C50">
        <w:tab/>
        <w:t>Network Slice Admission Control</w:t>
      </w:r>
      <w:bookmarkEnd w:id="6"/>
    </w:p>
    <w:p w14:paraId="78445C46" w14:textId="77777777" w:rsidR="00972248" w:rsidRPr="001B7C50" w:rsidRDefault="00972248" w:rsidP="00972248">
      <w:pPr>
        <w:pStyle w:val="4"/>
      </w:pPr>
      <w:bookmarkStart w:id="7" w:name="_Toc122440417"/>
      <w:r w:rsidRPr="001B7C50">
        <w:t>5.15.11.0</w:t>
      </w:r>
      <w:r w:rsidRPr="001B7C50">
        <w:tab/>
        <w:t>General</w:t>
      </w:r>
      <w:bookmarkEnd w:id="7"/>
    </w:p>
    <w:p w14:paraId="7194DDF1" w14:textId="77777777" w:rsidR="00972248" w:rsidRPr="001B7C50" w:rsidRDefault="00972248" w:rsidP="00972248">
      <w:r w:rsidRPr="001B7C50">
        <w:t>The Network Slice Admission Control Function (NSACF) monitors and controls the number of registered UEs per network slice and/or the number of PDU Sessions per network slice for the network slices that are subject to Network Slice Admission Control (NSAC). The NSACF is configured with the maximum number of UEs and/or the maximum number of PDU Sessions allowed to be served per S-NSSAI subject to NSAC. The NSACF is also configured with information indicating applicable access type(s) for the S-NSSAI (i.e. 3GPP Access Type, Non-3GPP Access Type, or both).</w:t>
      </w:r>
    </w:p>
    <w:p w14:paraId="771351C5" w14:textId="77777777" w:rsidR="00972248" w:rsidRPr="001B7C50" w:rsidRDefault="00972248" w:rsidP="00972248">
      <w:r w:rsidRPr="001B7C50">
        <w:t>The NSACF also provides event-based Network Slice status notifications and reports to the consumer NFs (e.g. AF).</w:t>
      </w:r>
    </w:p>
    <w:p w14:paraId="3B34F012" w14:textId="77777777" w:rsidR="00972248" w:rsidRPr="001B7C50" w:rsidRDefault="00972248" w:rsidP="00972248">
      <w:r w:rsidRPr="001B7C50">
        <w:t xml:space="preserve">The NSACF may be responsible for one or more S-NSSAIs. </w:t>
      </w:r>
      <w:r>
        <w:t xml:space="preserve">For one S-NSSAI there </w:t>
      </w:r>
      <w:r w:rsidRPr="001B7C50">
        <w:t>may be one or multiple NSACFs deployed in a network</w:t>
      </w:r>
      <w:r>
        <w:t xml:space="preserve"> (a PLMN or a SNPN)</w:t>
      </w:r>
      <w:r w:rsidRPr="001B7C50">
        <w:t xml:space="preserve"> as follows:</w:t>
      </w:r>
    </w:p>
    <w:p w14:paraId="78EAC5F7" w14:textId="77777777" w:rsidR="00972248" w:rsidRPr="001B7C50" w:rsidRDefault="00972248" w:rsidP="00972248">
      <w:pPr>
        <w:pStyle w:val="B1"/>
      </w:pPr>
      <w:r w:rsidRPr="001B7C50">
        <w:t>-</w:t>
      </w:r>
      <w:r w:rsidRPr="001B7C50">
        <w:tab/>
        <w:t>If the network is configured with a single service area, there is a single NSACF configured with the maximum number of UEs per network slice and/or the maximum number of PDU Sessions per network slice, which are valid in the network.</w:t>
      </w:r>
    </w:p>
    <w:p w14:paraId="61B9965B" w14:textId="0BD220F8" w:rsidR="00972248" w:rsidRPr="0016679B" w:rsidRDefault="00972248" w:rsidP="00972248">
      <w:pPr>
        <w:pStyle w:val="B1"/>
      </w:pPr>
      <w:r w:rsidRPr="001B7C50">
        <w:t>-</w:t>
      </w:r>
      <w:r w:rsidRPr="001B7C50">
        <w:tab/>
        <w:t xml:space="preserve">If the network is configured with multiple service areas, an NSACF may be deployed on a service area basis, which can be one NSACF instance or one </w:t>
      </w:r>
      <w:r w:rsidRPr="0016679B">
        <w:t xml:space="preserve">NSACF Set. There are </w:t>
      </w:r>
      <w:ins w:id="8" w:author="作者">
        <w:r w:rsidRPr="0016679B">
          <w:t xml:space="preserve">three </w:t>
        </w:r>
      </w:ins>
      <w:r w:rsidRPr="0016679B">
        <w:t>multiple NSACF architecture options:</w:t>
      </w:r>
    </w:p>
    <w:p w14:paraId="27CA0431" w14:textId="65721DCA" w:rsidR="00972248" w:rsidRPr="001B7C50" w:rsidRDefault="00972248" w:rsidP="00972248">
      <w:pPr>
        <w:pStyle w:val="B2"/>
      </w:pPr>
      <w:r w:rsidRPr="0016679B">
        <w:t>-</w:t>
      </w:r>
      <w:r w:rsidRPr="0016679B">
        <w:tab/>
      </w:r>
      <w:del w:id="9" w:author="作者">
        <w:r w:rsidRPr="0016679B" w:rsidDel="00972248">
          <w:delText>-</w:delText>
        </w:r>
        <w:r w:rsidRPr="0016679B" w:rsidDel="00972248">
          <w:tab/>
        </w:r>
      </w:del>
      <w:r w:rsidRPr="0016679B">
        <w:t>Option 1: non-</w:t>
      </w:r>
      <w:ins w:id="10" w:author="Huawei-zfq02" w:date="2023-01-18T21:33:00Z">
        <w:r w:rsidR="004D5377" w:rsidRPr="0016679B">
          <w:t xml:space="preserve"> </w:t>
        </w:r>
      </w:ins>
      <w:ins w:id="11" w:author="Huawei-zfq02" w:date="2023-01-18T21:36:00Z">
        <w:r w:rsidR="004D5377" w:rsidRPr="0016679B">
          <w:t>Hierarchal</w:t>
        </w:r>
      </w:ins>
      <w:del w:id="12" w:author="Huawei-zfq02" w:date="2023-01-18T21:33:00Z">
        <w:r w:rsidRPr="0016679B" w:rsidDel="004D5377">
          <w:delText>Centralized</w:delText>
        </w:r>
      </w:del>
      <w:r w:rsidRPr="0016679B">
        <w:t xml:space="preserve"> </w:t>
      </w:r>
      <w:del w:id="13" w:author="Huawei-zfq0221" w:date="2023-02-22T21:54:00Z">
        <w:r w:rsidRPr="0016679B" w:rsidDel="00630974">
          <w:delText xml:space="preserve">Single tier </w:delText>
        </w:r>
      </w:del>
      <w:del w:id="14" w:author="Nokia-sa2155 rev" w:date="2023-02-23T06:21:00Z">
        <w:r w:rsidRPr="0016679B" w:rsidDel="00E25980">
          <w:delText>NSACF</w:delText>
        </w:r>
      </w:del>
      <w:ins w:id="15" w:author="Nokia-sa2155 rev" w:date="2023-02-23T06:21:00Z">
        <w:r w:rsidR="00E25980" w:rsidRPr="0016679B">
          <w:t>NSAC</w:t>
        </w:r>
      </w:ins>
      <w:r w:rsidRPr="0016679B">
        <w:t xml:space="preserve"> architecture. In this architecture, independent NSACFs are deployed in every service area. There is no interaction between the NSACFs deployed in different service area. Each NSACF is config</w:t>
      </w:r>
      <w:r w:rsidRPr="001B7C50">
        <w:t>ured with the maximum number of UEs per network slice and/or the maximum number of PDU Sessions which are valid in the service area</w:t>
      </w:r>
      <w:r>
        <w:t xml:space="preserve"> (see clause 5.15.11.1 for more details)</w:t>
      </w:r>
      <w:r w:rsidRPr="001B7C50">
        <w:t>.</w:t>
      </w:r>
    </w:p>
    <w:p w14:paraId="0C0F8B32" w14:textId="5B2ADA90" w:rsidR="00972248" w:rsidRDefault="00972248" w:rsidP="00972248">
      <w:pPr>
        <w:pStyle w:val="B2"/>
      </w:pPr>
      <w:r>
        <w:lastRenderedPageBreak/>
        <w:t>-</w:t>
      </w:r>
      <w:r>
        <w:tab/>
        <w:t>Option 2: Ce</w:t>
      </w:r>
      <w:r w:rsidRPr="0016679B">
        <w:t xml:space="preserve">ntralized </w:t>
      </w:r>
      <w:ins w:id="16" w:author="Nokia-sa2155 rev" w:date="2023-02-23T06:22:00Z">
        <w:r w:rsidR="00E25980" w:rsidRPr="0016679B">
          <w:t>NSAC</w:t>
        </w:r>
      </w:ins>
      <w:ins w:id="17" w:author="Huawei-zfq0221" w:date="2023-02-22T21:54:00Z">
        <w:r w:rsidR="009E0928" w:rsidRPr="0016679B">
          <w:t xml:space="preserve"> </w:t>
        </w:r>
      </w:ins>
      <w:r w:rsidRPr="0016679B">
        <w:t>archite</w:t>
      </w:r>
      <w:r>
        <w:t>cture. In this architecture, a single centralized NSACF is deployed in the network to handle admissions in all service areas. The centralized NSACF is configured with the total number of UEs per network slice and the maximum number of PDU Sessions for the entire PLMN. NSAC Requests from AMF or SMF to the single centralized NSCAF in this case includes the service area of the NF consumer.</w:t>
      </w:r>
    </w:p>
    <w:p w14:paraId="4B5BA3E7" w14:textId="77777777" w:rsidR="00972248" w:rsidRDefault="00972248" w:rsidP="00972248">
      <w:pPr>
        <w:pStyle w:val="NO"/>
      </w:pPr>
      <w:r>
        <w:t>NOTE 1:</w:t>
      </w:r>
      <w:r>
        <w:tab/>
        <w:t>It is possible to configure in the centralized architecture the maximum number of registered UEs and/or the number of PDU sessions per service area if required by the operator.</w:t>
      </w:r>
    </w:p>
    <w:p w14:paraId="15ABAB3D" w14:textId="54904ECB" w:rsidR="00972248" w:rsidRDefault="00972248" w:rsidP="00972248">
      <w:pPr>
        <w:pStyle w:val="B2"/>
      </w:pPr>
      <w:r>
        <w:t>-</w:t>
      </w:r>
      <w:r>
        <w:tab/>
        <w:t xml:space="preserve">Option 3: Hierarchical </w:t>
      </w:r>
      <w:del w:id="18" w:author="Nokia-sa2155 rev" w:date="2023-02-23T06:22:00Z">
        <w:r w:rsidDel="00E25980">
          <w:delText>NSACF architecture</w:delText>
        </w:r>
      </w:del>
      <w:ins w:id="19" w:author="Nokia-sa2155 rev" w:date="2023-02-23T06:22:00Z">
        <w:r w:rsidR="00E25980">
          <w:t xml:space="preserve">NSAC </w:t>
        </w:r>
      </w:ins>
      <w:ins w:id="20" w:author="Nokia-sa2155 rev" w:date="2023-02-23T06:26:00Z">
        <w:r w:rsidR="007906A1">
          <w:t>architecture</w:t>
        </w:r>
      </w:ins>
      <w:r>
        <w:t xml:space="preserve"> is deployed in the network. There are two roles of NSACF and interaction between them may be required (see clause 5.15.11.1a for more details):</w:t>
      </w:r>
    </w:p>
    <w:p w14:paraId="75D50039" w14:textId="77777777" w:rsidR="00972248" w:rsidRDefault="00972248" w:rsidP="00972248">
      <w:pPr>
        <w:pStyle w:val="B3"/>
      </w:pPr>
      <w:r>
        <w:t>-</w:t>
      </w:r>
      <w:r>
        <w:tab/>
        <w:t>Primary NSACF, controls and distributes of the maximum number of UEs and/or the maximum number of PDU Sessions for other NSACF(s) deployed in different service Area. The Primary NSACF handles overall NSAC for an S-NSSAI at the global level (i.e. it is ultimately responsible for the NSAC for an S-NSSAI).</w:t>
      </w:r>
    </w:p>
    <w:p w14:paraId="07768C56" w14:textId="77777777" w:rsidR="00972248" w:rsidRDefault="00972248" w:rsidP="00972248">
      <w:pPr>
        <w:pStyle w:val="B3"/>
      </w:pPr>
      <w:r>
        <w:t>‐</w:t>
      </w:r>
      <w:r>
        <w:tab/>
        <w:t>NSACF is responsible for one or multiple Service Area. And one Service area is only associated with one NSACF instance or one NSACF Set.</w:t>
      </w:r>
    </w:p>
    <w:p w14:paraId="69F27C02" w14:textId="353F1863" w:rsidR="00972248" w:rsidRPr="001B7C50" w:rsidRDefault="00972248" w:rsidP="00972248">
      <w:pPr>
        <w:pStyle w:val="NO"/>
      </w:pPr>
      <w:r w:rsidRPr="001B7C50">
        <w:t>NOTE </w:t>
      </w:r>
      <w:r>
        <w:t>2</w:t>
      </w:r>
      <w:r w:rsidRPr="001B7C50">
        <w:t>:</w:t>
      </w:r>
      <w:r w:rsidRPr="001B7C50">
        <w:tab/>
        <w:t>When multiple NSACFs are deployed, how the maximum number of UEs per network slice and the maximum number of PDU Sessions per network slice is distributed</w:t>
      </w:r>
      <w:r>
        <w:t xml:space="preserve"> (by OAM for Option 1 and by the primary NSAF for Option 3)</w:t>
      </w:r>
      <w:r w:rsidRPr="001B7C50">
        <w:t xml:space="preserve"> among multiple NSACFs</w:t>
      </w:r>
      <w:ins w:id="21" w:author="Huawei-zfq01" w:date="2023-02-10T18:27:00Z">
        <w:r w:rsidR="00B54D4E">
          <w:t>, i.e. the algorithm of the maximum number distribution</w:t>
        </w:r>
      </w:ins>
      <w:r w:rsidRPr="001B7C50">
        <w:t>, is implementation specific.</w:t>
      </w:r>
    </w:p>
    <w:p w14:paraId="168C3E7B" w14:textId="77777777" w:rsidR="00972248" w:rsidRPr="001B7C50" w:rsidRDefault="00972248" w:rsidP="00972248">
      <w:pPr>
        <w:pStyle w:val="NO"/>
      </w:pPr>
      <w:r w:rsidRPr="001B7C50">
        <w:t>NOTE </w:t>
      </w:r>
      <w:r>
        <w:t>3</w:t>
      </w:r>
      <w:r w:rsidRPr="001B7C50">
        <w:t>:</w:t>
      </w:r>
      <w:r w:rsidRPr="001B7C50">
        <w:tab/>
        <w:t>When multiple NSACFs are deployed</w:t>
      </w:r>
      <w:r>
        <w:t xml:space="preserve"> based on option 1</w:t>
      </w:r>
      <w:r w:rsidRPr="001B7C50">
        <w:t>, the UE moves to new service area with a different NSACF, and if the number of UE or PDU Sessions in the target NSACF has reached the maximum number, whether the session continuity can be guaranteed is left to implementation.</w:t>
      </w:r>
    </w:p>
    <w:p w14:paraId="1D45C1CA" w14:textId="77777777" w:rsidR="00972248" w:rsidRPr="001B7C50" w:rsidRDefault="00972248" w:rsidP="00972248">
      <w:r w:rsidRPr="001B7C50">
        <w:t>Subject to operator policy and national/regional regulations, the AMF may exempt UEs and the SMF may exempt PDU sessions from NSAC when the UE and/or PDU Session is used for Emergency service or for Critical and Priority services (e.g. MCX, MPS).</w:t>
      </w:r>
    </w:p>
    <w:p w14:paraId="18281257" w14:textId="77777777" w:rsidR="00972248" w:rsidRPr="001B7C50" w:rsidRDefault="00972248" w:rsidP="00972248">
      <w:r w:rsidRPr="001B7C50">
        <w:t>When the AMF receives a Registration Request for an Emergency Registration, or with a Registration Request with an Establishment Cause indicating a priority service (e.g. MCX, MPS) or when the AMF determines that there is a priority subscription (e.g., MPS, MCX) in the UDM, the AMF may accept the registration request without applying NSAC, i.e. the AMF triggers the NSAC procedure, but the response from the NSACF is ignored at the AMF.</w:t>
      </w:r>
    </w:p>
    <w:p w14:paraId="545450AC" w14:textId="77777777" w:rsidR="00972248" w:rsidRPr="001B7C50" w:rsidRDefault="00972248" w:rsidP="00972248">
      <w:r w:rsidRPr="001B7C50">
        <w:t>When the SMF receives a PDU Session Establishment Request for an emergency PDU Session or a PDU Session Establishment Request with a priority header, the SMF may accept the PDU Session Establishment Request without applying NSAC, i.e. the SMF triggers the NSAC procedure, but the response from the NSACF is ignored at the SMF.</w:t>
      </w:r>
    </w:p>
    <w:p w14:paraId="41A7B1BF" w14:textId="77777777" w:rsidR="00972248" w:rsidRPr="001B7C50" w:rsidRDefault="00972248" w:rsidP="00972248">
      <w:r w:rsidRPr="001B7C50">
        <w:t>Alternatively, when NSAC is exempted for the UE and/or PDU Session, the AMF and the SMF skip the corresponding NSAC procedure, i.e. this UE (respectively PDU Session) is not counted towards the maximum number of UEs (respectively PDU Sessions).</w:t>
      </w:r>
    </w:p>
    <w:p w14:paraId="595ACF5E" w14:textId="77777777" w:rsidR="00972248" w:rsidRPr="001B7C50" w:rsidRDefault="00972248" w:rsidP="00972248">
      <w:r w:rsidRPr="001B7C50">
        <w:t>The support of NSAC for the S-NSSAI used for onboarding as described in clause 5.30.2.10 is optional and subject to Onboarding Network operator policies. However, NSAC for S-NSSAI used for onboarding is not applicable to UEs that registered in ON-SNPN with Registration Type "SNPN Onboarding".</w:t>
      </w:r>
    </w:p>
    <w:p w14:paraId="72C8C9EC" w14:textId="77777777" w:rsidR="004E15FB" w:rsidRPr="0016679B" w:rsidRDefault="004E15FB" w:rsidP="004E15FB">
      <w:pPr>
        <w:pStyle w:val="4"/>
      </w:pPr>
      <w:bookmarkStart w:id="22" w:name="_Toc114665310"/>
      <w:bookmarkStart w:id="23" w:name="_Toc114665311"/>
      <w:bookmarkEnd w:id="4"/>
      <w:r w:rsidRPr="001B7C50">
        <w:t>5.15.11.1</w:t>
      </w:r>
      <w:r w:rsidRPr="001B7C50">
        <w:tab/>
        <w:t>Network Slice A</w:t>
      </w:r>
      <w:r w:rsidRPr="0016679B">
        <w:t>dmission Control for maximum number of UEs</w:t>
      </w:r>
    </w:p>
    <w:p w14:paraId="5CB75CB5" w14:textId="160FBC1A" w:rsidR="00EF60E3" w:rsidRPr="0016679B" w:rsidRDefault="00972248" w:rsidP="0034377A">
      <w:pPr>
        <w:pStyle w:val="5"/>
        <w:rPr>
          <w:ins w:id="24" w:author="作者"/>
        </w:rPr>
      </w:pPr>
      <w:ins w:id="25" w:author="作者">
        <w:r w:rsidRPr="0016679B">
          <w:t>5.15.11.1.1</w:t>
        </w:r>
        <w:r w:rsidR="00EF60E3" w:rsidRPr="0016679B">
          <w:t xml:space="preserve"> Non-</w:t>
        </w:r>
      </w:ins>
      <w:ins w:id="26" w:author="Huawei-zfq02" w:date="2023-01-18T21:33:00Z">
        <w:r w:rsidR="004D5377" w:rsidRPr="0016679B">
          <w:t xml:space="preserve"> </w:t>
        </w:r>
      </w:ins>
      <w:ins w:id="27" w:author="Huawei-zfq02" w:date="2023-01-18T21:36:00Z">
        <w:r w:rsidR="004D5377" w:rsidRPr="0016679B">
          <w:t>Hierarchal</w:t>
        </w:r>
      </w:ins>
      <w:ins w:id="28" w:author="作者">
        <w:r w:rsidR="00EF60E3" w:rsidRPr="0016679B">
          <w:t xml:space="preserve"> </w:t>
        </w:r>
      </w:ins>
      <w:ins w:id="29" w:author="Nokia-sa2155 rev" w:date="2023-02-23T06:22:00Z">
        <w:r w:rsidR="00E25980" w:rsidRPr="0016679B">
          <w:t xml:space="preserve">NSAC </w:t>
        </w:r>
      </w:ins>
      <w:ins w:id="30" w:author="Nokia-sa2155 rev" w:date="2023-02-23T06:26:00Z">
        <w:r w:rsidR="007906A1" w:rsidRPr="0016679B">
          <w:t>architecture</w:t>
        </w:r>
      </w:ins>
    </w:p>
    <w:p w14:paraId="1BF76A48" w14:textId="77777777" w:rsidR="004E15FB" w:rsidRPr="001B7C50" w:rsidRDefault="004E15FB" w:rsidP="004E15FB">
      <w:r w:rsidRPr="0016679B">
        <w:t>The NSACF keeps track of the current number of UE</w:t>
      </w:r>
      <w:r w:rsidRPr="001B7C50">
        <w:t>s registered for a network slice so that it can ensure it does not exceed the maximum number of UEs allowed to register with the network slice. The NSACF also maintains a list of UE IDs registered with a network slice that is subject to NSAC. When an event related to a UE causes the current number of UEs registered with a network slice to increase, the NSACF first checks whether the UE Identity is already in the list of UEs registered with that network slice. If not, the NSACF checks whether the maximum number of UEs per network slice for that network slice has already been reached and if it has, the NSACF applies admission control policies.</w:t>
      </w:r>
    </w:p>
    <w:p w14:paraId="7DB51642" w14:textId="77777777" w:rsidR="004E15FB" w:rsidRPr="001B7C50" w:rsidRDefault="004E15FB" w:rsidP="004E15FB">
      <w:r w:rsidRPr="001B7C50">
        <w:t>The AMF triggers a request to NSACF for NSAC for maximum number of UEs when the UE's registration status for a network slice subject to NSAC is changing, i.e. during the UE Registration procedure in clause 4.2.2.2.2 of TS 23.502 [3], UE Deregistration procedure in clause 4.2.2.3 of TS 23.502 [3], Network Slice-Specific Authentication and Authorisation procedure in clause 4.2.9.2 of TS 23.502 [3], AAA Server triggered Network Slice-Specific Re-</w:t>
      </w:r>
      <w:r w:rsidRPr="001B7C50">
        <w:lastRenderedPageBreak/>
        <w:t>authentication and Re-authorization procedure in clause 4.2.9.3 of TS 23.502 [3], AAA Server triggered Slice-Specific Authorization Revocation in clause 4.2.9.4 of TS 23.502 [3] and UE Configuration Update procedure in clause 4.2.4.2 of TS 23.502 [3].</w:t>
      </w:r>
    </w:p>
    <w:p w14:paraId="2723D478" w14:textId="77777777" w:rsidR="004E15FB" w:rsidRPr="001B7C50" w:rsidRDefault="004E15FB" w:rsidP="004E15FB">
      <w:pPr>
        <w:pStyle w:val="NO"/>
      </w:pPr>
      <w:r w:rsidRPr="001B7C50">
        <w:t>NOTE 1:</w:t>
      </w:r>
      <w:r w:rsidRPr="001B7C50">
        <w:tab/>
        <w:t>Early Admission Control (EAC) mode is applicable for Number of UEs per network slice admission control. The use of EAC in relation to the number of registered UEs is described in clauses 4.2.11.2 and 4.2.11.3 of TS 23.502 [3].</w:t>
      </w:r>
    </w:p>
    <w:p w14:paraId="249AC80D" w14:textId="77777777" w:rsidR="004E15FB" w:rsidRPr="001B7C50" w:rsidRDefault="004E15FB" w:rsidP="004E15FB">
      <w:r w:rsidRPr="001B7C50">
        <w:t>Since the UE may register or deregister for an S-NSSAI via 3GPP access and/or non-3GPP access as described in clause 5.15.5.2.1. The Allowed NSSAI for the access type may change while the UE is registering to a network. The AMF provides the Access Type to the NSACF when triggering a request to increase or decrease the current number of UEs registered with a S-NSSAI. The NSACF may take the Access Type into account for increasing and decreasing the number of UEs per network slice by storing the UE ID with the associated one or more Access Type(s), i.e. the NSACF is able to add or remove a registration for the UE ID for each Access Type and trigger the increase or decrease of the current number of UEs registered with a S-NSSAI based on a policy that takes the access type into account. If the Access Type provided by the AMF is not configured for NSAC in the NSACF, the NSACF always accepts the request from the AMF without increasing or decreasing the number of UEs. If the Access Type provided by the AMF is configured for NSAC in the NSACF and the maximum number is reached, the NSACF sends a reject response to the AMF including the access type.</w:t>
      </w:r>
    </w:p>
    <w:p w14:paraId="60F966FF" w14:textId="77777777" w:rsidR="004E15FB" w:rsidRPr="001B7C50" w:rsidRDefault="004E15FB" w:rsidP="004E15FB">
      <w:pPr>
        <w:pStyle w:val="NO"/>
      </w:pPr>
      <w:r w:rsidRPr="001B7C50">
        <w:t>NOTE 2:</w:t>
      </w:r>
      <w:r w:rsidRPr="001B7C50">
        <w:tab/>
        <w:t>For example, if the NSACF is configured to apply NSAC for 3GPP Access Type only, the NSACF counts registration via 3GPP access type only. If the NSACF is configured to apply NSAC for both Access Types, and the UE newly registers via 3GPP access while the UE is already registered via non-3GPP access (or vice versa), the NSACF updates the UE ID entry with both 3GPP Access Type and non-3GPP Access Type and the NSACF may count the UE once or twice based on its policy.</w:t>
      </w:r>
    </w:p>
    <w:p w14:paraId="2BC0CD93" w14:textId="0FCC6468" w:rsidR="00EF60E3" w:rsidRDefault="00972248" w:rsidP="00502CB7">
      <w:pPr>
        <w:pStyle w:val="5"/>
      </w:pPr>
      <w:bookmarkStart w:id="31" w:name="_Toc114665309"/>
      <w:ins w:id="32" w:author="作者">
        <w:r w:rsidRPr="00972248">
          <w:t>5.15.11.</w:t>
        </w:r>
        <w:r w:rsidR="00E601B0">
          <w:t>1.</w:t>
        </w:r>
        <w:r>
          <w:t>X</w:t>
        </w:r>
        <w:r w:rsidR="00EF60E3" w:rsidRPr="00EF60E3">
          <w:t xml:space="preserve"> Hierarchical </w:t>
        </w:r>
      </w:ins>
      <w:ins w:id="33" w:author="Nokia-sa2155 rev" w:date="2023-02-23T06:22:00Z">
        <w:r w:rsidR="00E25980">
          <w:t xml:space="preserve">NSAC </w:t>
        </w:r>
      </w:ins>
      <w:ins w:id="34" w:author="Nokia-sa2155 rev" w:date="2023-02-23T06:25:00Z">
        <w:r w:rsidR="007906A1">
          <w:t>architecture</w:t>
        </w:r>
      </w:ins>
    </w:p>
    <w:p w14:paraId="2119F1BA" w14:textId="2F34B23D" w:rsidR="008F0AD5" w:rsidRPr="00575FC3" w:rsidRDefault="00E554CA" w:rsidP="00BD25F7">
      <w:pPr>
        <w:rPr>
          <w:ins w:id="35" w:author="Ericsson" w:date="2023-01-11T07:56:00Z"/>
        </w:rPr>
      </w:pPr>
      <w:ins w:id="36" w:author="Ericsson" w:date="2023-01-11T08:29:00Z">
        <w:r>
          <w:t>In t</w:t>
        </w:r>
      </w:ins>
      <w:ins w:id="37" w:author="Ericsson" w:date="2023-01-11T07:50:00Z">
        <w:r w:rsidR="00BD25F7">
          <w:t xml:space="preserve">he hierarchal </w:t>
        </w:r>
      </w:ins>
      <w:ins w:id="38" w:author="Nokia-sa2155 rev" w:date="2023-02-23T06:22:00Z">
        <w:r w:rsidR="00E25980">
          <w:t xml:space="preserve">NSAC </w:t>
        </w:r>
      </w:ins>
      <w:ins w:id="39" w:author="Nokia-sa2155 rev" w:date="2023-02-23T06:26:00Z">
        <w:r w:rsidR="007906A1">
          <w:t>architecture</w:t>
        </w:r>
      </w:ins>
      <w:ins w:id="40" w:author="Ericsson" w:date="2023-01-11T07:50:00Z">
        <w:r w:rsidR="00BD25F7">
          <w:t xml:space="preserve">, </w:t>
        </w:r>
      </w:ins>
      <w:ins w:id="41" w:author="Ericsson" w:date="2023-01-11T08:53:00Z">
        <w:r w:rsidR="001B227A">
          <w:t>t</w:t>
        </w:r>
      </w:ins>
      <w:ins w:id="42" w:author="Ericsson" w:date="2023-01-11T07:52:00Z">
        <w:r w:rsidR="0023784F">
          <w:t>h</w:t>
        </w:r>
      </w:ins>
      <w:ins w:id="43" w:author="Ericsson" w:date="2023-01-11T07:53:00Z">
        <w:r w:rsidR="0023784F">
          <w:t>e NSACF</w:t>
        </w:r>
      </w:ins>
      <w:ins w:id="44" w:author="Ericsson" w:date="2023-01-11T07:54:00Z">
        <w:r w:rsidR="008F7231">
          <w:t>s</w:t>
        </w:r>
      </w:ins>
      <w:ins w:id="45" w:author="Ericsson" w:date="2023-01-11T07:53:00Z">
        <w:r w:rsidR="0023784F">
          <w:t xml:space="preserve"> deployed in the service areas </w:t>
        </w:r>
      </w:ins>
      <w:ins w:id="46" w:author="Ericsson" w:date="2023-01-11T07:54:00Z">
        <w:r w:rsidR="007316F8">
          <w:t xml:space="preserve">interacts </w:t>
        </w:r>
      </w:ins>
      <w:ins w:id="47" w:author="Ericsson" w:date="2023-01-11T08:53:00Z">
        <w:r w:rsidR="00F747E1">
          <w:t>with the p</w:t>
        </w:r>
      </w:ins>
      <w:ins w:id="48" w:author="Ericsson" w:date="2023-01-11T07:54:00Z">
        <w:r w:rsidR="007316F8">
          <w:t>rimary NSACF</w:t>
        </w:r>
      </w:ins>
      <w:ins w:id="49" w:author="Ericsson" w:date="2023-01-11T07:55:00Z">
        <w:r w:rsidR="00B745DA">
          <w:t xml:space="preserve"> when needed</w:t>
        </w:r>
      </w:ins>
      <w:ins w:id="50" w:author="Ericsson" w:date="2023-01-11T07:56:00Z">
        <w:r w:rsidR="00F11C7F">
          <w:t>, an</w:t>
        </w:r>
        <w:r w:rsidR="00F11C7F" w:rsidRPr="00575FC3">
          <w:t>d as explained below</w:t>
        </w:r>
      </w:ins>
      <w:ins w:id="51" w:author="Ericsson" w:date="2023-01-11T07:55:00Z">
        <w:r w:rsidR="00B745DA" w:rsidRPr="00575FC3">
          <w:t xml:space="preserve">. </w:t>
        </w:r>
      </w:ins>
    </w:p>
    <w:p w14:paraId="4559F509" w14:textId="3F41FB19" w:rsidR="00EF60E3" w:rsidRPr="0016679B" w:rsidRDefault="008F0AD5" w:rsidP="00BD25F7">
      <w:pPr>
        <w:rPr>
          <w:ins w:id="52" w:author="作者"/>
        </w:rPr>
      </w:pPr>
      <w:ins w:id="53" w:author="Ericsson" w:date="2023-01-11T07:55:00Z">
        <w:r w:rsidRPr="00575FC3">
          <w:t>The main</w:t>
        </w:r>
      </w:ins>
      <w:ins w:id="54" w:author="Ericsson" w:date="2023-01-11T07:56:00Z">
        <w:r w:rsidR="00F11C7F" w:rsidRPr="00575FC3">
          <w:t xml:space="preserve"> </w:t>
        </w:r>
      </w:ins>
      <w:ins w:id="55" w:author="Ericsson" w:date="2023-01-11T07:55:00Z">
        <w:r w:rsidRPr="00575FC3">
          <w:t>differences betwe</w:t>
        </w:r>
      </w:ins>
      <w:ins w:id="56" w:author="Ericsson" w:date="2023-01-11T07:56:00Z">
        <w:r w:rsidRPr="00575FC3">
          <w:t xml:space="preserve">en the NSACFs </w:t>
        </w:r>
      </w:ins>
      <w:ins w:id="57" w:author="Ericsson" w:date="2023-01-11T07:57:00Z">
        <w:r w:rsidR="00F11C7F" w:rsidRPr="00575FC3">
          <w:t xml:space="preserve">deployed </w:t>
        </w:r>
      </w:ins>
      <w:ins w:id="58" w:author="Ericsson" w:date="2023-01-11T07:56:00Z">
        <w:r w:rsidRPr="00575FC3">
          <w:t>in a non-</w:t>
        </w:r>
        <w:r w:rsidR="00F11C7F" w:rsidRPr="00575FC3">
          <w:t>hierarchal</w:t>
        </w:r>
        <w:r w:rsidRPr="00575FC3">
          <w:t xml:space="preserve"> </w:t>
        </w:r>
        <w:r w:rsidR="00F11C7F" w:rsidRPr="00575FC3">
          <w:t>architecture</w:t>
        </w:r>
        <w:r w:rsidRPr="00575FC3">
          <w:t xml:space="preserve"> </w:t>
        </w:r>
      </w:ins>
      <w:ins w:id="59" w:author="Huawei-zfq01" w:date="2023-01-16T10:12:00Z">
        <w:r w:rsidR="00985786" w:rsidRPr="00575FC3">
          <w:t xml:space="preserve">and </w:t>
        </w:r>
      </w:ins>
      <w:ins w:id="60" w:author="Ericsson" w:date="2023-01-11T07:57:00Z">
        <w:r w:rsidR="00F11C7F" w:rsidRPr="00575FC3">
          <w:t>NSACFs deployed in</w:t>
        </w:r>
      </w:ins>
      <w:ins w:id="61" w:author="Ericsson" w:date="2023-01-11T07:56:00Z">
        <w:r w:rsidRPr="00575FC3">
          <w:t xml:space="preserve"> a </w:t>
        </w:r>
        <w:r w:rsidR="00F11C7F" w:rsidRPr="00575FC3">
          <w:t>hierarchal</w:t>
        </w:r>
        <w:r w:rsidRPr="00575FC3">
          <w:t xml:space="preserve"> </w:t>
        </w:r>
        <w:r w:rsidR="00F11C7F" w:rsidRPr="00575FC3">
          <w:t>architecture</w:t>
        </w:r>
        <w:r w:rsidRPr="00575FC3">
          <w:t xml:space="preserve"> is as </w:t>
        </w:r>
        <w:r w:rsidRPr="0016679B">
          <w:t>follows</w:t>
        </w:r>
      </w:ins>
      <w:ins w:id="62" w:author="作者">
        <w:r w:rsidR="00EF60E3" w:rsidRPr="0016679B">
          <w:t xml:space="preserve">: </w:t>
        </w:r>
      </w:ins>
    </w:p>
    <w:p w14:paraId="271A2EA4" w14:textId="71E15CEC" w:rsidR="00EF60E3" w:rsidRPr="00B54D4E" w:rsidRDefault="00EF60E3" w:rsidP="00924C0F">
      <w:pPr>
        <w:pStyle w:val="B1"/>
        <w:numPr>
          <w:ilvl w:val="0"/>
          <w:numId w:val="8"/>
        </w:numPr>
        <w:rPr>
          <w:ins w:id="63" w:author="Ericsson" w:date="2023-01-18T07:02:00Z"/>
        </w:rPr>
      </w:pPr>
      <w:ins w:id="64" w:author="作者">
        <w:r w:rsidRPr="0016679B">
          <w:t>When t</w:t>
        </w:r>
        <w:r w:rsidRPr="0016679B">
          <w:rPr>
            <w:rFonts w:hint="eastAsia"/>
          </w:rPr>
          <w:t>he AMF</w:t>
        </w:r>
        <w:r w:rsidRPr="0016679B">
          <w:t xml:space="preserve"> triggers an NSAC request to the NSACF, the AMF includes the</w:t>
        </w:r>
      </w:ins>
      <w:ins w:id="65" w:author="Huawei-zfq02" w:date="2023-01-18T11:23:00Z">
        <w:r w:rsidR="00502CB7" w:rsidRPr="0016679B">
          <w:t xml:space="preserve"> </w:t>
        </w:r>
      </w:ins>
      <w:ins w:id="66" w:author="Ericsson" w:date="2023-01-18T07:04:00Z">
        <w:r w:rsidR="001F46E7" w:rsidRPr="0016679B">
          <w:t xml:space="preserve">UE already </w:t>
        </w:r>
      </w:ins>
      <w:ins w:id="67" w:author="Ericsson" w:date="2023-01-18T07:05:00Z">
        <w:r w:rsidR="00804C96" w:rsidRPr="0016679B">
          <w:t>Registered</w:t>
        </w:r>
        <w:r w:rsidR="007E513D" w:rsidRPr="0016679B">
          <w:t xml:space="preserve"> </w:t>
        </w:r>
      </w:ins>
      <w:ins w:id="68" w:author="Huawei-zfq02" w:date="2023-01-18T11:23:00Z">
        <w:r w:rsidR="00502CB7" w:rsidRPr="0016679B">
          <w:t xml:space="preserve">indication if </w:t>
        </w:r>
      </w:ins>
      <w:ins w:id="69" w:author="Huawei-zfq02" w:date="2023-01-18T11:41:00Z">
        <w:r w:rsidR="00A90FE4" w:rsidRPr="0016679B">
          <w:rPr>
            <w:lang w:val="en-US" w:eastAsia="zh-CN"/>
          </w:rPr>
          <w:t xml:space="preserve">it can determine that </w:t>
        </w:r>
      </w:ins>
      <w:ins w:id="70" w:author="Huawei-zfq02" w:date="2023-01-18T11:23:00Z">
        <w:r w:rsidR="00502CB7" w:rsidRPr="0016679B">
          <w:t>the registered S-NSSAI has been registere</w:t>
        </w:r>
      </w:ins>
      <w:ins w:id="71" w:author="Huawei-zfq02" w:date="2023-01-18T11:24:00Z">
        <w:r w:rsidR="00502CB7" w:rsidRPr="0016679B">
          <w:t xml:space="preserve">d </w:t>
        </w:r>
      </w:ins>
      <w:ins w:id="72" w:author="Huawei-zfq02" w:date="2023-01-18T11:42:00Z">
        <w:r w:rsidR="00562FD3" w:rsidRPr="0016679B">
          <w:t xml:space="preserve">in one service area </w:t>
        </w:r>
      </w:ins>
      <w:ins w:id="73" w:author="Huawei-zfq02" w:date="2023-01-18T11:24:00Z">
        <w:r w:rsidR="00502CB7" w:rsidRPr="0016679B">
          <w:t>before</w:t>
        </w:r>
      </w:ins>
      <w:ins w:id="74" w:author="作者">
        <w:r w:rsidRPr="0016679B">
          <w:t>.</w:t>
        </w:r>
      </w:ins>
      <w:ins w:id="75" w:author="Huawei" w:date="2023-02-02T00:16:00Z">
        <w:r w:rsidR="00AB4121" w:rsidRPr="0016679B">
          <w:t xml:space="preserve"> </w:t>
        </w:r>
      </w:ins>
      <w:ins w:id="76" w:author="Huawei" w:date="2023-02-02T00:24:00Z">
        <w:r w:rsidR="004913EA" w:rsidRPr="0016679B">
          <w:t>The AMF determine</w:t>
        </w:r>
      </w:ins>
      <w:ins w:id="77" w:author="Huawei2" w:date="2023-02-07T09:45:00Z">
        <w:r w:rsidR="00AE0DA8" w:rsidRPr="0016679B">
          <w:t>s</w:t>
        </w:r>
      </w:ins>
      <w:ins w:id="78" w:author="Huawei" w:date="2023-02-02T00:28:00Z">
        <w:r w:rsidR="004913EA" w:rsidRPr="0016679B">
          <w:t xml:space="preserve"> th</w:t>
        </w:r>
      </w:ins>
      <w:ins w:id="79" w:author="Huawei-zfq0221" w:date="2023-02-22T21:56:00Z">
        <w:r w:rsidR="009E0928" w:rsidRPr="0016679B">
          <w:t>e</w:t>
        </w:r>
      </w:ins>
      <w:ins w:id="80" w:author="Huawei" w:date="2023-02-02T00:28:00Z">
        <w:r w:rsidR="004913EA" w:rsidRPr="0016679B">
          <w:t xml:space="preserve"> indication</w:t>
        </w:r>
      </w:ins>
      <w:ins w:id="81" w:author="Huawei" w:date="2023-02-02T00:24:00Z">
        <w:r w:rsidR="004913EA" w:rsidRPr="0016679B">
          <w:t xml:space="preserve"> based</w:t>
        </w:r>
        <w:r w:rsidR="004913EA" w:rsidRPr="00B54D4E">
          <w:t xml:space="preserve"> on the</w:t>
        </w:r>
      </w:ins>
      <w:ins w:id="82" w:author="Huawei-zfq01" w:date="2023-02-10T18:33:00Z">
        <w:r w:rsidR="00924C0F">
          <w:t xml:space="preserve"> </w:t>
        </w:r>
        <w:r w:rsidR="00924C0F" w:rsidRPr="00924C0F">
          <w:t>receive</w:t>
        </w:r>
        <w:r w:rsidR="00924C0F">
          <w:t>d</w:t>
        </w:r>
        <w:r w:rsidR="00924C0F" w:rsidRPr="00924C0F">
          <w:t xml:space="preserve"> the Allowed NSSAI information from source AMF (in case of inter AMF handover) or from SMF+PGW-C (in case of mobility from EPS to 5GS)</w:t>
        </w:r>
      </w:ins>
      <w:ins w:id="83" w:author="Huawei-zfq01" w:date="2023-02-10T18:36:00Z">
        <w:r w:rsidR="00924C0F" w:rsidRPr="00924C0F">
          <w:t xml:space="preserve"> </w:t>
        </w:r>
      </w:ins>
    </w:p>
    <w:p w14:paraId="327C1149" w14:textId="07686A1B" w:rsidR="00EF60E3" w:rsidRPr="00575FC3" w:rsidRDefault="00EF60E3" w:rsidP="00EF60E3">
      <w:pPr>
        <w:pStyle w:val="B1"/>
        <w:numPr>
          <w:ilvl w:val="0"/>
          <w:numId w:val="8"/>
        </w:numPr>
        <w:rPr>
          <w:ins w:id="84" w:author="作者"/>
        </w:rPr>
      </w:pPr>
      <w:ins w:id="85" w:author="作者">
        <w:r w:rsidRPr="00575FC3">
          <w:t>There are two types of UE admission control</w:t>
        </w:r>
      </w:ins>
      <w:ins w:id="86" w:author="Huawei-zfq05" w:date="2023-02-07T16:31:00Z">
        <w:r w:rsidR="00044F36">
          <w:t>:</w:t>
        </w:r>
      </w:ins>
      <w:ins w:id="87" w:author="Ericsson" w:date="2023-01-13T02:23:00Z">
        <w:r w:rsidR="007C5A7A" w:rsidRPr="00575FC3">
          <w:t xml:space="preserve"> </w:t>
        </w:r>
      </w:ins>
      <w:ins w:id="88" w:author="作者">
        <w:r w:rsidRPr="00575FC3">
          <w:t xml:space="preserve">quota-based control or threshold-based control. </w:t>
        </w:r>
      </w:ins>
      <w:ins w:id="89" w:author="Ericsson" w:date="2023-01-13T02:24:00Z">
        <w:r w:rsidR="009254C0" w:rsidRPr="00575FC3">
          <w:t>A PLMN is configured to deploy only one</w:t>
        </w:r>
      </w:ins>
      <w:ins w:id="90" w:author="Huawei-zfq01" w:date="2023-01-16T10:14:00Z">
        <w:r w:rsidR="00985786" w:rsidRPr="00575FC3">
          <w:t xml:space="preserve"> type of UE</w:t>
        </w:r>
      </w:ins>
      <w:ins w:id="91" w:author="Ericsson" w:date="2023-01-13T02:24:00Z">
        <w:r w:rsidR="009254C0" w:rsidRPr="00575FC3">
          <w:t xml:space="preserve"> admission control.</w:t>
        </w:r>
      </w:ins>
      <w:ins w:id="92" w:author="Ericsson" w:date="2023-01-13T02:25:00Z">
        <w:r w:rsidR="009254C0" w:rsidRPr="00575FC3">
          <w:t xml:space="preserve"> </w:t>
        </w:r>
      </w:ins>
      <w:ins w:id="93" w:author="作者">
        <w:r w:rsidRPr="00575FC3">
          <w:t xml:space="preserve">Based on the type of UE admission control configured for </w:t>
        </w:r>
      </w:ins>
      <w:ins w:id="94" w:author="Ericsson" w:date="2023-01-11T07:59:00Z">
        <w:r w:rsidR="004D58D5" w:rsidRPr="00575FC3">
          <w:t>the PLMN</w:t>
        </w:r>
      </w:ins>
      <w:ins w:id="95" w:author="作者">
        <w:r w:rsidRPr="00575FC3">
          <w:t>, the NSACF handle</w:t>
        </w:r>
      </w:ins>
      <w:ins w:id="96" w:author="Ericsson" w:date="2023-01-11T07:59:00Z">
        <w:r w:rsidR="002C2DDF" w:rsidRPr="00575FC3">
          <w:t>s</w:t>
        </w:r>
      </w:ins>
      <w:ins w:id="97" w:author="作者">
        <w:r w:rsidRPr="00575FC3">
          <w:t xml:space="preserve"> the NSAC request as described below:</w:t>
        </w:r>
      </w:ins>
    </w:p>
    <w:p w14:paraId="03241A5E" w14:textId="7AFD5D05" w:rsidR="000E4DB9" w:rsidRPr="00540ECB" w:rsidRDefault="00EF60E3" w:rsidP="00BD3A71">
      <w:pPr>
        <w:pStyle w:val="B2"/>
        <w:numPr>
          <w:ilvl w:val="0"/>
          <w:numId w:val="10"/>
        </w:numPr>
        <w:rPr>
          <w:ins w:id="98" w:author="Ericsson" w:date="2023-01-13T02:30:00Z"/>
        </w:rPr>
      </w:pPr>
      <w:ins w:id="99" w:author="作者">
        <w:r w:rsidRPr="00575FC3">
          <w:t>For NSACF</w:t>
        </w:r>
      </w:ins>
      <w:ins w:id="100" w:author="Ericsson" w:date="2023-01-13T02:25:00Z">
        <w:r w:rsidR="00CD2ECD" w:rsidRPr="00575FC3">
          <w:t>s</w:t>
        </w:r>
      </w:ins>
      <w:ins w:id="101" w:author="作者">
        <w:r w:rsidRPr="00575FC3">
          <w:t xml:space="preserve"> supporting quota-based control, if upon receiving a request to increase the number of UEs and the local maximum number of UEs registered for a network slice has been reached, or </w:t>
        </w:r>
        <w:r w:rsidR="000B7CEA" w:rsidRPr="00575FC3">
          <w:t xml:space="preserve">upon receiving a request to decrease the number of UEs and </w:t>
        </w:r>
        <w:r w:rsidR="00B220B1" w:rsidRPr="00575FC3">
          <w:t xml:space="preserve">no </w:t>
        </w:r>
        <w:r w:rsidRPr="00575FC3">
          <w:t xml:space="preserve">UE entry </w:t>
        </w:r>
        <w:r w:rsidR="000B7CEA" w:rsidRPr="00575FC3">
          <w:t>is in the NSACF</w:t>
        </w:r>
        <w:r w:rsidRPr="00575FC3">
          <w:t>, the NSACF interacts with the Primary NSACF fo</w:t>
        </w:r>
        <w:r w:rsidRPr="00540ECB">
          <w:t xml:space="preserve">r the handling of the NSAC request for </w:t>
        </w:r>
      </w:ins>
      <w:ins w:id="102" w:author="Ericsson" w:date="2023-01-13T02:27:00Z">
        <w:r w:rsidR="009B39B8" w:rsidRPr="00540ECB">
          <w:t>the</w:t>
        </w:r>
      </w:ins>
      <w:ins w:id="103" w:author="作者">
        <w:r w:rsidRPr="00540ECB">
          <w:t xml:space="preserve"> UE. The Primary NSACF may return</w:t>
        </w:r>
      </w:ins>
      <w:ins w:id="104" w:author="Ericsson" w:date="2023-01-11T08:01:00Z">
        <w:r w:rsidR="00F222DB" w:rsidRPr="00540ECB">
          <w:t xml:space="preserve"> in the response</w:t>
        </w:r>
      </w:ins>
      <w:ins w:id="105" w:author="作者">
        <w:r w:rsidRPr="00540ECB">
          <w:t xml:space="preserve"> an updated local maximum number </w:t>
        </w:r>
      </w:ins>
      <w:ins w:id="106" w:author="Huawei-zfq01" w:date="2023-01-16T10:20:00Z">
        <w:r w:rsidR="00985786" w:rsidRPr="00540ECB">
          <w:t xml:space="preserve">of </w:t>
        </w:r>
      </w:ins>
      <w:ins w:id="107" w:author="Ericsson" w:date="2023-01-11T08:01:00Z">
        <w:r w:rsidR="0038228B" w:rsidRPr="00540ECB">
          <w:t>registered</w:t>
        </w:r>
      </w:ins>
      <w:ins w:id="108" w:author="Huawei-zfq01" w:date="2023-01-16T10:20:00Z">
        <w:r w:rsidR="00985786" w:rsidRPr="00540ECB">
          <w:t xml:space="preserve"> UEs</w:t>
        </w:r>
      </w:ins>
      <w:ins w:id="109" w:author="Ericsson" w:date="2023-01-11T08:01:00Z">
        <w:r w:rsidR="0038228B" w:rsidRPr="00540ECB">
          <w:t xml:space="preserve"> </w:t>
        </w:r>
      </w:ins>
      <w:ins w:id="110" w:author="作者">
        <w:r w:rsidRPr="00540ECB">
          <w:t>value to the NSACF based on the status of registered UEs for the network slice</w:t>
        </w:r>
      </w:ins>
      <w:ins w:id="111" w:author="Ericsson" w:date="2023-01-11T08:31:00Z">
        <w:r w:rsidR="002B28FD" w:rsidRPr="00540ECB">
          <w:t xml:space="preserve"> and which enables the NSACF to handle </w:t>
        </w:r>
      </w:ins>
      <w:ins w:id="112" w:author="Ericsson" w:date="2023-01-13T02:28:00Z">
        <w:r w:rsidR="00A524E4" w:rsidRPr="00540ECB">
          <w:t xml:space="preserve">locally </w:t>
        </w:r>
      </w:ins>
      <w:ins w:id="113" w:author="Ericsson" w:date="2023-01-11T08:32:00Z">
        <w:r w:rsidR="002B28FD" w:rsidRPr="00540ECB">
          <w:t>the request</w:t>
        </w:r>
      </w:ins>
      <w:ins w:id="114" w:author="作者">
        <w:r w:rsidRPr="00540ECB">
          <w:t>.</w:t>
        </w:r>
        <w:r w:rsidR="00522D09" w:rsidRPr="00540ECB">
          <w:t xml:space="preserve"> </w:t>
        </w:r>
      </w:ins>
      <w:ins w:id="115" w:author="Ericsson" w:date="2023-01-11T08:44:00Z">
        <w:r w:rsidR="006119F3" w:rsidRPr="00540ECB">
          <w:t>Alternatively</w:t>
        </w:r>
      </w:ins>
      <w:ins w:id="116" w:author="Ericsson" w:date="2023-01-11T08:47:00Z">
        <w:r w:rsidR="00880C76" w:rsidRPr="00540ECB">
          <w:t>, and if the request</w:t>
        </w:r>
      </w:ins>
      <w:ins w:id="117" w:author="Huawei-zfq02" w:date="2023-01-18T11:26:00Z">
        <w:r w:rsidR="00502CB7" w:rsidRPr="00540ECB">
          <w:t xml:space="preserve"> includes </w:t>
        </w:r>
      </w:ins>
      <w:ins w:id="118" w:author="Huawei-zfq02" w:date="2023-01-18T21:35:00Z">
        <w:r w:rsidR="004D5377" w:rsidRPr="00540ECB">
          <w:t xml:space="preserve">the </w:t>
        </w:r>
      </w:ins>
      <w:ins w:id="119" w:author="Ericsson" w:date="2023-01-18T07:05:00Z">
        <w:r w:rsidR="007E513D" w:rsidRPr="00540ECB">
          <w:t xml:space="preserve">UE already Registered </w:t>
        </w:r>
      </w:ins>
      <w:ins w:id="120" w:author="Ericsson" w:date="2023-01-18T07:06:00Z">
        <w:r w:rsidR="007E513D" w:rsidRPr="00540ECB">
          <w:t>indication</w:t>
        </w:r>
      </w:ins>
      <w:ins w:id="121" w:author="Ericsson" w:date="2023-01-11T08:48:00Z">
        <w:r w:rsidR="00256A3E" w:rsidRPr="00540ECB">
          <w:t>,</w:t>
        </w:r>
      </w:ins>
      <w:ins w:id="122" w:author="Ericsson" w:date="2023-01-11T08:44:00Z">
        <w:r w:rsidR="006119F3" w:rsidRPr="00540ECB">
          <w:t xml:space="preserve"> the</w:t>
        </w:r>
      </w:ins>
      <w:ins w:id="123" w:author="Ericsson" w:date="2023-01-11T08:45:00Z">
        <w:r w:rsidR="00F11EFA" w:rsidRPr="00540ECB">
          <w:t xml:space="preserve"> Prima</w:t>
        </w:r>
        <w:r w:rsidR="00870D83" w:rsidRPr="00540ECB">
          <w:t>ry NSAC</w:t>
        </w:r>
      </w:ins>
      <w:ins w:id="124" w:author="Ericsson" w:date="2023-01-11T08:46:00Z">
        <w:r w:rsidR="00870D83" w:rsidRPr="00540ECB">
          <w:t xml:space="preserve">F </w:t>
        </w:r>
      </w:ins>
      <w:ins w:id="125" w:author="Ericsson" w:date="2023-01-11T08:45:00Z">
        <w:r w:rsidR="00F11EFA" w:rsidRPr="00540ECB">
          <w:t xml:space="preserve">may </w:t>
        </w:r>
      </w:ins>
      <w:ins w:id="126" w:author="Ericsson" w:date="2023-01-11T08:48:00Z">
        <w:r w:rsidR="00256A3E" w:rsidRPr="00540ECB">
          <w:t>handle and store the UE entry</w:t>
        </w:r>
      </w:ins>
      <w:ins w:id="127" w:author="Huawei-zfq0221" w:date="2023-02-22T21:57:00Z">
        <w:r w:rsidR="009E0928" w:rsidRPr="00540ECB">
          <w:t xml:space="preserve"> </w:t>
        </w:r>
      </w:ins>
      <w:ins w:id="128" w:author="Huawei-zfq0223" w:date="2023-02-23T10:02:00Z">
        <w:r w:rsidR="008D585A" w:rsidRPr="00540ECB">
          <w:t>to enable UE admission and allow for service continuity</w:t>
        </w:r>
      </w:ins>
      <w:ins w:id="129" w:author="Ericsson" w:date="2023-01-11T08:44:00Z">
        <w:r w:rsidR="00F11EFA" w:rsidRPr="00540ECB">
          <w:t xml:space="preserve">. </w:t>
        </w:r>
      </w:ins>
      <w:ins w:id="130" w:author="Ericsson" w:date="2023-01-13T02:30:00Z">
        <w:r w:rsidR="004932A1" w:rsidRPr="00540ECB">
          <w:t xml:space="preserve">The Primary NSACF may also reject the request. </w:t>
        </w:r>
      </w:ins>
    </w:p>
    <w:p w14:paraId="6A256C13" w14:textId="64BDF7AF" w:rsidR="00274D99" w:rsidRPr="00575FC3" w:rsidRDefault="00EF60E3" w:rsidP="00274D99">
      <w:pPr>
        <w:pStyle w:val="B2"/>
        <w:numPr>
          <w:ilvl w:val="0"/>
          <w:numId w:val="10"/>
        </w:numPr>
        <w:rPr>
          <w:ins w:id="131" w:author="Huawei-zfq01" w:date="2023-01-16T10:22:00Z"/>
        </w:rPr>
      </w:pPr>
      <w:ins w:id="132" w:author="作者">
        <w:r w:rsidRPr="00540ECB">
          <w:t>For NSACF supporting threshold-based control,</w:t>
        </w:r>
      </w:ins>
      <w:ins w:id="133" w:author="Ericsson" w:date="2023-01-11T08:04:00Z">
        <w:r w:rsidR="00BA72A7" w:rsidRPr="00540ECB">
          <w:t xml:space="preserve"> the NSACF is </w:t>
        </w:r>
      </w:ins>
      <w:ins w:id="134" w:author="Ericsson" w:date="2023-01-11T08:05:00Z">
        <w:r w:rsidR="00DE7B4A" w:rsidRPr="00540ECB">
          <w:t xml:space="preserve">initially </w:t>
        </w:r>
      </w:ins>
      <w:ins w:id="135" w:author="Ericsson" w:date="2023-01-11T08:04:00Z">
        <w:r w:rsidR="00BA72A7" w:rsidRPr="00540ECB">
          <w:t xml:space="preserve">configured with the maximum number of </w:t>
        </w:r>
      </w:ins>
      <w:ins w:id="136" w:author="Ericsson" w:date="2023-01-11T08:05:00Z">
        <w:r w:rsidR="00DE7B4A" w:rsidRPr="00540ECB">
          <w:t>Registered</w:t>
        </w:r>
        <w:r w:rsidR="00BA72A7" w:rsidRPr="00540ECB">
          <w:t xml:space="preserve"> UEs to be admitted</w:t>
        </w:r>
        <w:r w:rsidR="00DE7B4A" w:rsidRPr="00540ECB">
          <w:t xml:space="preserve">. </w:t>
        </w:r>
      </w:ins>
      <w:ins w:id="137" w:author="作者">
        <w:r w:rsidRPr="00540ECB">
          <w:t xml:space="preserve"> </w:t>
        </w:r>
      </w:ins>
      <w:ins w:id="138" w:author="Ericsson" w:date="2023-01-11T08:05:00Z">
        <w:r w:rsidR="008C113F" w:rsidRPr="00540ECB">
          <w:t>If upon a receiving a request</w:t>
        </w:r>
      </w:ins>
      <w:ins w:id="139" w:author="Huawei" w:date="2023-02-06T13:08:00Z">
        <w:r w:rsidR="00E10EB0" w:rsidRPr="00540ECB">
          <w:t xml:space="preserve"> to increase the number of UEs</w:t>
        </w:r>
      </w:ins>
      <w:ins w:id="140" w:author="Huawei-zfq05" w:date="2023-02-07T16:33:00Z">
        <w:r w:rsidR="00044F36" w:rsidRPr="00540ECB">
          <w:t xml:space="preserve"> and no</w:t>
        </w:r>
      </w:ins>
      <w:ins w:id="141" w:author="Huawei-zfq05" w:date="2023-02-07T16:34:00Z">
        <w:r w:rsidR="00044F36" w:rsidRPr="00540ECB">
          <w:t xml:space="preserve"> UE already Registered indication</w:t>
        </w:r>
      </w:ins>
      <w:ins w:id="142" w:author="Ericsson" w:date="2023-01-11T08:05:00Z">
        <w:r w:rsidR="008C113F" w:rsidRPr="00540ECB">
          <w:t xml:space="preserve"> and </w:t>
        </w:r>
      </w:ins>
      <w:ins w:id="143" w:author="作者">
        <w:r w:rsidRPr="00540ECB">
          <w:t xml:space="preserve">if UE admission </w:t>
        </w:r>
      </w:ins>
      <w:ins w:id="144" w:author="Ericsson" w:date="2023-01-11T08:33:00Z">
        <w:r w:rsidR="00CE5C32" w:rsidRPr="00540ECB">
          <w:t xml:space="preserve">threshold </w:t>
        </w:r>
      </w:ins>
      <w:ins w:id="145" w:author="作者">
        <w:r w:rsidRPr="00540ECB">
          <w:t>is at or above the threshold level configured at the NSACF</w:t>
        </w:r>
      </w:ins>
      <w:ins w:id="146" w:author="Ericsson" w:date="2023-01-11T08:06:00Z">
        <w:r w:rsidR="00F70BCD" w:rsidRPr="00540ECB">
          <w:t xml:space="preserve">, </w:t>
        </w:r>
      </w:ins>
      <w:ins w:id="147" w:author="作者">
        <w:r w:rsidRPr="00540ECB">
          <w:t>NSACF immediately rejects the NSAC request</w:t>
        </w:r>
      </w:ins>
      <w:ins w:id="148" w:author="Ericsson" w:date="2023-01-11T08:09:00Z">
        <w:r w:rsidR="00C5333D" w:rsidRPr="00540ECB">
          <w:t xml:space="preserve">. </w:t>
        </w:r>
      </w:ins>
      <w:ins w:id="149" w:author="Ericsson" w:date="2023-01-11T08:07:00Z">
        <w:r w:rsidR="008851E4" w:rsidRPr="00540ECB">
          <w:t>If the</w:t>
        </w:r>
      </w:ins>
      <w:ins w:id="150" w:author="Ericsson" w:date="2023-01-11T08:08:00Z">
        <w:r w:rsidR="00100517" w:rsidRPr="00540ECB">
          <w:t xml:space="preserve"> </w:t>
        </w:r>
      </w:ins>
      <w:ins w:id="151" w:author="Ericsson" w:date="2023-01-11T08:09:00Z">
        <w:r w:rsidR="00C5333D" w:rsidRPr="00540ECB">
          <w:t xml:space="preserve">received </w:t>
        </w:r>
      </w:ins>
      <w:ins w:id="152" w:author="Ericsson" w:date="2023-01-11T08:07:00Z">
        <w:r w:rsidR="00100517" w:rsidRPr="00540ECB">
          <w:t>request</w:t>
        </w:r>
      </w:ins>
      <w:ins w:id="153" w:author="Huawei-zfq02" w:date="2023-01-18T11:27:00Z">
        <w:r w:rsidR="00502CB7" w:rsidRPr="00540ECB">
          <w:t xml:space="preserve"> includes the </w:t>
        </w:r>
      </w:ins>
      <w:ins w:id="154" w:author="Ericsson" w:date="2023-01-18T07:06:00Z">
        <w:r w:rsidR="007E513D" w:rsidRPr="00540ECB">
          <w:t xml:space="preserve">UE already Registered indication </w:t>
        </w:r>
      </w:ins>
      <w:ins w:id="155" w:author="Ericsson" w:date="2023-01-11T08:07:00Z">
        <w:r w:rsidR="00100517" w:rsidRPr="00540ECB">
          <w:t xml:space="preserve">and if UE admission is at or above the threshold level configured at the NSACF, NSACF </w:t>
        </w:r>
      </w:ins>
      <w:ins w:id="156" w:author="Ericsson" w:date="2023-01-11T08:08:00Z">
        <w:r w:rsidR="00BD1980" w:rsidRPr="00540ECB">
          <w:t xml:space="preserve">accepts </w:t>
        </w:r>
      </w:ins>
      <w:ins w:id="157" w:author="Ericsson" w:date="2023-01-11T08:07:00Z">
        <w:r w:rsidR="00100517" w:rsidRPr="00540ECB">
          <w:t>the request</w:t>
        </w:r>
      </w:ins>
      <w:ins w:id="158" w:author="Ericsson" w:date="2023-01-11T08:12:00Z">
        <w:r w:rsidR="001F004E" w:rsidRPr="00540ECB">
          <w:t xml:space="preserve"> </w:t>
        </w:r>
      </w:ins>
      <w:ins w:id="159" w:author="Huawei-zfq0223" w:date="2023-02-23T10:03:00Z">
        <w:r w:rsidR="008D585A" w:rsidRPr="00540ECB">
          <w:t>to enable UE admission and allow for service continuity</w:t>
        </w:r>
        <w:r w:rsidR="008D585A" w:rsidRPr="00540ECB" w:rsidDel="008D585A">
          <w:t xml:space="preserve"> </w:t>
        </w:r>
      </w:ins>
      <w:ins w:id="160" w:author="Ericsson" w:date="2023-01-11T08:12:00Z">
        <w:r w:rsidR="001F004E" w:rsidRPr="00540ECB">
          <w:t xml:space="preserve">as long as the maximum number of </w:t>
        </w:r>
      </w:ins>
      <w:ins w:id="161" w:author="Ericsson" w:date="2023-01-11T08:13:00Z">
        <w:r w:rsidR="001F004E" w:rsidRPr="00540ECB">
          <w:t>Registered</w:t>
        </w:r>
      </w:ins>
      <w:ins w:id="162" w:author="Ericsson" w:date="2023-01-11T08:12:00Z">
        <w:r w:rsidR="001F004E" w:rsidRPr="00540ECB">
          <w:t xml:space="preserve"> UEs have</w:t>
        </w:r>
      </w:ins>
      <w:ins w:id="163" w:author="Ericsson" w:date="2023-01-11T08:13:00Z">
        <w:r w:rsidR="00B45EC4" w:rsidRPr="00540ECB">
          <w:t xml:space="preserve"> </w:t>
        </w:r>
      </w:ins>
      <w:ins w:id="164" w:author="Ericsson" w:date="2023-01-11T08:12:00Z">
        <w:r w:rsidR="001F004E" w:rsidRPr="00540ECB">
          <w:t>not been reached</w:t>
        </w:r>
      </w:ins>
      <w:ins w:id="165" w:author="Ericsson" w:date="2023-01-11T08:09:00Z">
        <w:r w:rsidR="00C5333D" w:rsidRPr="00540ECB">
          <w:t xml:space="preserve">. </w:t>
        </w:r>
      </w:ins>
      <w:ins w:id="166" w:author="作者">
        <w:r w:rsidRPr="00540ECB">
          <w:t xml:space="preserve">If the local maximum number </w:t>
        </w:r>
      </w:ins>
      <w:ins w:id="167" w:author="Ericsson" w:date="2023-01-11T08:13:00Z">
        <w:r w:rsidR="00B45EC4" w:rsidRPr="00540ECB">
          <w:t xml:space="preserve">of registered UEs </w:t>
        </w:r>
      </w:ins>
      <w:ins w:id="168" w:author="Huawei-zfq01" w:date="2023-01-16T10:20:00Z">
        <w:r w:rsidR="00985786" w:rsidRPr="00540ECB">
          <w:t xml:space="preserve">value </w:t>
        </w:r>
      </w:ins>
      <w:ins w:id="169" w:author="Ericsson" w:date="2023-01-11T08:13:00Z">
        <w:r w:rsidR="00B45EC4" w:rsidRPr="00540ECB">
          <w:t>ha</w:t>
        </w:r>
      </w:ins>
      <w:ins w:id="170" w:author="Ericsson" w:date="2023-01-13T02:32:00Z">
        <w:r w:rsidR="00171B5E" w:rsidRPr="00540ECB">
          <w:t>ve</w:t>
        </w:r>
      </w:ins>
      <w:ins w:id="171" w:author="Ericsson" w:date="2023-01-11T08:13:00Z">
        <w:r w:rsidR="00B45EC4" w:rsidRPr="00540ECB">
          <w:t xml:space="preserve"> been reached</w:t>
        </w:r>
      </w:ins>
      <w:ins w:id="172" w:author="Ericsson" w:date="2023-01-13T02:32:00Z">
        <w:r w:rsidR="00171B5E" w:rsidRPr="00540ECB">
          <w:t>,</w:t>
        </w:r>
      </w:ins>
      <w:ins w:id="173" w:author="Ericsson" w:date="2023-01-11T08:14:00Z">
        <w:r w:rsidR="00E76D2D" w:rsidRPr="00540ECB">
          <w:t xml:space="preserve"> </w:t>
        </w:r>
      </w:ins>
      <w:ins w:id="174" w:author="作者">
        <w:r w:rsidRPr="00540ECB">
          <w:t xml:space="preserve">the NSACF interacts with the Primary NSACF for the handling of the NSAC request for </w:t>
        </w:r>
      </w:ins>
      <w:ins w:id="175" w:author="Ericsson" w:date="2023-01-13T02:32:00Z">
        <w:r w:rsidR="00666019" w:rsidRPr="00540ECB">
          <w:t>the</w:t>
        </w:r>
      </w:ins>
      <w:ins w:id="176" w:author="作者">
        <w:r w:rsidRPr="00540ECB">
          <w:t xml:space="preserve"> UE. </w:t>
        </w:r>
      </w:ins>
      <w:ins w:id="177" w:author="Ericsson" w:date="2023-02-21T12:00:00Z">
        <w:r w:rsidR="00274D99" w:rsidRPr="00540ECB">
          <w:t xml:space="preserve">The NSACF does not include the UE already Registered </w:t>
        </w:r>
      </w:ins>
      <w:ins w:id="178" w:author="Ericsson" w:date="2023-02-21T12:01:00Z">
        <w:r w:rsidR="00274D99" w:rsidRPr="00540ECB">
          <w:t>I</w:t>
        </w:r>
      </w:ins>
      <w:ins w:id="179" w:author="Ericsson" w:date="2023-02-21T12:00:00Z">
        <w:r w:rsidR="00274D99" w:rsidRPr="00540ECB">
          <w:t xml:space="preserve">ndication in this case. </w:t>
        </w:r>
      </w:ins>
      <w:ins w:id="180" w:author="作者">
        <w:r w:rsidRPr="00540ECB">
          <w:t>The Primary NSACF may return an updated UE admission threshold value to the NSACF</w:t>
        </w:r>
      </w:ins>
      <w:ins w:id="181" w:author="Ericsson" w:date="2023-01-11T08:14:00Z">
        <w:r w:rsidR="007C41C7" w:rsidRPr="00540ECB">
          <w:t xml:space="preserve"> in the </w:t>
        </w:r>
        <w:r w:rsidR="007C41C7" w:rsidRPr="00540ECB">
          <w:lastRenderedPageBreak/>
          <w:t xml:space="preserve">response </w:t>
        </w:r>
      </w:ins>
      <w:ins w:id="182" w:author="Ericsson" w:date="2023-01-11T08:15:00Z">
        <w:r w:rsidR="007C41C7" w:rsidRPr="00540ECB">
          <w:t xml:space="preserve">which enables the NSACF </w:t>
        </w:r>
      </w:ins>
      <w:ins w:id="183" w:author="Ericsson" w:date="2023-01-13T02:33:00Z">
        <w:r w:rsidR="00666019" w:rsidRPr="00540ECB">
          <w:t xml:space="preserve">to </w:t>
        </w:r>
      </w:ins>
      <w:ins w:id="184" w:author="Ericsson" w:date="2023-01-11T08:15:00Z">
        <w:r w:rsidR="007C41C7" w:rsidRPr="00540ECB">
          <w:t xml:space="preserve">handle the </w:t>
        </w:r>
        <w:r w:rsidR="004B561D" w:rsidRPr="00540ECB">
          <w:t xml:space="preserve">request </w:t>
        </w:r>
      </w:ins>
      <w:ins w:id="185" w:author="Ericsson" w:date="2023-01-13T02:33:00Z">
        <w:r w:rsidR="00666019" w:rsidRPr="00540ECB">
          <w:t>locally</w:t>
        </w:r>
      </w:ins>
      <w:ins w:id="186" w:author="Huawei-zfq01" w:date="2023-01-16T10:22:00Z">
        <w:r w:rsidR="00F6420E" w:rsidRPr="00540ECB">
          <w:t>. Alternatively</w:t>
        </w:r>
      </w:ins>
      <w:ins w:id="187" w:author="Huawei-zfq0223" w:date="2023-02-23T23:27:00Z">
        <w:r w:rsidR="00EF46BE">
          <w:t>,</w:t>
        </w:r>
      </w:ins>
      <w:ins w:id="188" w:author="Huawei-zfq02" w:date="2023-01-18T21:35:00Z">
        <w:r w:rsidR="004D5377" w:rsidRPr="00540ECB">
          <w:t xml:space="preserve"> </w:t>
        </w:r>
      </w:ins>
      <w:ins w:id="189" w:author="Huawei-zfq01" w:date="2023-01-16T10:22:00Z">
        <w:r w:rsidR="00F6420E" w:rsidRPr="00540ECB">
          <w:t>the Primary NSACF may handle and store the UE entry. The Primary NS</w:t>
        </w:r>
        <w:r w:rsidR="00F6420E" w:rsidRPr="00575FC3">
          <w:t>ACF may also reject the request.</w:t>
        </w:r>
        <w:del w:id="190" w:author="Ericsson" w:date="2023-02-21T12:00:00Z">
          <w:r w:rsidR="00F6420E" w:rsidRPr="00575FC3" w:rsidDel="00274D99">
            <w:delText xml:space="preserve"> </w:delText>
          </w:r>
        </w:del>
      </w:ins>
    </w:p>
    <w:p w14:paraId="53EBE35C" w14:textId="15295914" w:rsidR="003D3946" w:rsidRDefault="00575E80" w:rsidP="003D3946">
      <w:pPr>
        <w:pStyle w:val="B1"/>
        <w:numPr>
          <w:ilvl w:val="0"/>
          <w:numId w:val="8"/>
        </w:numPr>
        <w:rPr>
          <w:ins w:id="191" w:author="Ericsson" w:date="2023-01-11T08:22:00Z"/>
        </w:rPr>
      </w:pPr>
      <w:ins w:id="192" w:author="Ericsson" w:date="2023-01-11T08:21:00Z">
        <w:r>
          <w:t>For both options, t</w:t>
        </w:r>
        <w:r w:rsidRPr="006C6A1F">
          <w:t>he Primary NSACF supports the following capabilities depending on the NSACF configuration</w:t>
        </w:r>
        <w:r w:rsidR="003D3946">
          <w:t xml:space="preserve">: </w:t>
        </w:r>
      </w:ins>
    </w:p>
    <w:p w14:paraId="512D05D7" w14:textId="6DAC8D02" w:rsidR="0034258F" w:rsidRPr="00575FC3" w:rsidRDefault="0034258F" w:rsidP="00985786">
      <w:pPr>
        <w:pStyle w:val="B2"/>
        <w:numPr>
          <w:ilvl w:val="0"/>
          <w:numId w:val="10"/>
        </w:numPr>
        <w:rPr>
          <w:ins w:id="193" w:author="Ericsson" w:date="2023-01-11T08:19:00Z"/>
        </w:rPr>
      </w:pPr>
      <w:ins w:id="194" w:author="Ericsson" w:date="2023-01-11T08:19:00Z">
        <w:r w:rsidRPr="006C6A1F">
          <w:t>Returning a new updated local maxim</w:t>
        </w:r>
        <w:r w:rsidRPr="00575FC3">
          <w:t xml:space="preserve">um number </w:t>
        </w:r>
      </w:ins>
      <w:ins w:id="195" w:author="Ericsson" w:date="2023-01-11T08:22:00Z">
        <w:r w:rsidR="00DA20C3" w:rsidRPr="00575FC3">
          <w:t xml:space="preserve">of Registered UEs </w:t>
        </w:r>
      </w:ins>
      <w:ins w:id="196" w:author="Ericsson" w:date="2023-01-11T08:19:00Z">
        <w:r w:rsidRPr="00575FC3">
          <w:t xml:space="preserve">for the NSACF </w:t>
        </w:r>
      </w:ins>
      <w:ins w:id="197" w:author="Ericsson" w:date="2023-01-11T08:22:00Z">
        <w:r w:rsidR="00DA20C3" w:rsidRPr="00575FC3">
          <w:t xml:space="preserve">to admit </w:t>
        </w:r>
      </w:ins>
      <w:ins w:id="198" w:author="Ericsson" w:date="2023-01-11T08:19:00Z">
        <w:r w:rsidRPr="00575FC3">
          <w:t>if the NSACF is configured to support that feature. Or</w:t>
        </w:r>
      </w:ins>
    </w:p>
    <w:p w14:paraId="4745D981" w14:textId="64F43131" w:rsidR="0034258F" w:rsidRPr="00575FC3" w:rsidRDefault="0034258F" w:rsidP="0034258F">
      <w:pPr>
        <w:pStyle w:val="B1"/>
        <w:numPr>
          <w:ilvl w:val="0"/>
          <w:numId w:val="10"/>
        </w:numPr>
        <w:rPr>
          <w:ins w:id="199" w:author="Ericsson" w:date="2023-01-11T08:19:00Z"/>
          <w:color w:val="FF0000"/>
        </w:rPr>
      </w:pPr>
      <w:ins w:id="200" w:author="Ericsson" w:date="2023-01-11T08:19:00Z">
        <w:r w:rsidRPr="00575FC3">
          <w:t xml:space="preserve">Returning a new updated UE admission threshold </w:t>
        </w:r>
      </w:ins>
      <w:ins w:id="201" w:author="Ericsson" w:date="2023-01-11T08:23:00Z">
        <w:r w:rsidR="00D67758" w:rsidRPr="00575FC3">
          <w:t xml:space="preserve">for the NSACF to apply </w:t>
        </w:r>
      </w:ins>
      <w:ins w:id="202" w:author="Ericsson" w:date="2023-01-11T08:19:00Z">
        <w:r w:rsidRPr="00575FC3">
          <w:t>if the NSACF is configured to support that feature.</w:t>
        </w:r>
      </w:ins>
    </w:p>
    <w:p w14:paraId="44D52631" w14:textId="2924AC19" w:rsidR="00FC4193" w:rsidRPr="00575FC3" w:rsidRDefault="0034258F" w:rsidP="00985786">
      <w:pPr>
        <w:pStyle w:val="af1"/>
        <w:numPr>
          <w:ilvl w:val="0"/>
          <w:numId w:val="10"/>
        </w:numPr>
        <w:rPr>
          <w:ins w:id="203" w:author="Ericsson" w:date="2023-01-11T08:19:00Z"/>
          <w:b/>
        </w:rPr>
      </w:pPr>
      <w:ins w:id="204" w:author="Ericsson" w:date="2023-01-11T08:19:00Z">
        <w:r w:rsidRPr="00575FC3">
          <w:t xml:space="preserve">The </w:t>
        </w:r>
      </w:ins>
      <w:ins w:id="205" w:author="Ericsson" w:date="2023-01-11T08:49:00Z">
        <w:r w:rsidR="00FA5A22" w:rsidRPr="00575FC3">
          <w:t>p</w:t>
        </w:r>
      </w:ins>
      <w:ins w:id="206" w:author="Ericsson" w:date="2023-01-11T08:19:00Z">
        <w:r w:rsidRPr="00575FC3">
          <w:t xml:space="preserve">rimary NSACF </w:t>
        </w:r>
      </w:ins>
      <w:ins w:id="207" w:author="Ericsson" w:date="2023-01-11T08:49:00Z">
        <w:r w:rsidR="00BD0555" w:rsidRPr="00575FC3">
          <w:t>handles,</w:t>
        </w:r>
      </w:ins>
      <w:ins w:id="208" w:author="Ericsson" w:date="2023-01-13T02:36:00Z">
        <w:r w:rsidR="00AE0EB6" w:rsidRPr="00575FC3">
          <w:t xml:space="preserve"> </w:t>
        </w:r>
      </w:ins>
      <w:ins w:id="209" w:author="Ericsson" w:date="2023-01-11T08:19:00Z">
        <w:r w:rsidRPr="00575FC3">
          <w:t>stores entries only related to UEs</w:t>
        </w:r>
      </w:ins>
      <w:ins w:id="210" w:author="Huawei-zfq02" w:date="2023-01-18T11:30:00Z">
        <w:r w:rsidR="00502CB7" w:rsidRPr="00575FC3">
          <w:t xml:space="preserve"> which the NSAC request includes the</w:t>
        </w:r>
      </w:ins>
      <w:ins w:id="211" w:author="Ericsson" w:date="2023-01-18T07:08:00Z">
        <w:r w:rsidR="007956DD" w:rsidRPr="00575FC3">
          <w:t xml:space="preserve"> UE already Registered indication, </w:t>
        </w:r>
      </w:ins>
      <w:ins w:id="212" w:author="Ericsson" w:date="2023-01-11T08:19:00Z">
        <w:r w:rsidRPr="00575FC3">
          <w:t>that are already admitted in an existing service area but cannot be admitted in the new service area due to no remaining local maximum number</w:t>
        </w:r>
      </w:ins>
      <w:ins w:id="213" w:author="Ericsson" w:date="2023-01-11T08:24:00Z">
        <w:r w:rsidR="00FB198E" w:rsidRPr="00575FC3">
          <w:t xml:space="preserve"> of Registered UEs</w:t>
        </w:r>
      </w:ins>
      <w:ins w:id="214" w:author="Ericsson" w:date="2023-01-13T02:36:00Z">
        <w:r w:rsidR="00672489" w:rsidRPr="00575FC3">
          <w:t>,</w:t>
        </w:r>
      </w:ins>
      <w:ins w:id="215" w:author="Ericsson" w:date="2023-01-13T02:35:00Z">
        <w:r w:rsidR="00070470" w:rsidRPr="00575FC3">
          <w:t xml:space="preserve"> as</w:t>
        </w:r>
        <w:r w:rsidR="00715D1A" w:rsidRPr="00575FC3">
          <w:t xml:space="preserve"> </w:t>
        </w:r>
        <w:r w:rsidR="00070470" w:rsidRPr="00575FC3">
          <w:t>long as t</w:t>
        </w:r>
        <w:r w:rsidR="00715D1A" w:rsidRPr="00575FC3">
          <w:t xml:space="preserve">he overall PLMN number of registered UEs </w:t>
        </w:r>
      </w:ins>
      <w:ins w:id="216" w:author="Ericsson" w:date="2023-01-13T02:36:00Z">
        <w:r w:rsidR="00AE0EB6" w:rsidRPr="00575FC3">
          <w:t xml:space="preserve">at the Primary NSACF </w:t>
        </w:r>
      </w:ins>
      <w:ins w:id="217" w:author="Ericsson" w:date="2023-01-13T02:35:00Z">
        <w:r w:rsidR="00715D1A" w:rsidRPr="00575FC3">
          <w:t>is not exhausted</w:t>
        </w:r>
      </w:ins>
      <w:ins w:id="218" w:author="Ericsson" w:date="2023-01-11T08:19:00Z">
        <w:r w:rsidRPr="00575FC3">
          <w:t>.</w:t>
        </w:r>
      </w:ins>
      <w:ins w:id="219" w:author="Ericsson" w:date="2023-01-11T08:49:00Z">
        <w:r w:rsidR="00BD0555" w:rsidRPr="00575FC3">
          <w:t xml:space="preserve"> </w:t>
        </w:r>
        <w:r w:rsidR="00FA5A22" w:rsidRPr="00575FC3">
          <w:t>The primary NSACF informs the NSACF in its response</w:t>
        </w:r>
      </w:ins>
      <w:ins w:id="220" w:author="Ericsson" w:date="2023-01-11T08:50:00Z">
        <w:r w:rsidR="00FA5A22" w:rsidRPr="00575FC3">
          <w:t>.</w:t>
        </w:r>
      </w:ins>
    </w:p>
    <w:p w14:paraId="45CE2ABC" w14:textId="77777777" w:rsidR="001B220C" w:rsidRPr="008D585A" w:rsidRDefault="00EF60E3" w:rsidP="00985786">
      <w:pPr>
        <w:pStyle w:val="B1"/>
        <w:numPr>
          <w:ilvl w:val="0"/>
          <w:numId w:val="10"/>
        </w:numPr>
        <w:rPr>
          <w:ins w:id="221" w:author="Huawei-zfq0220" w:date="2023-02-21T17:40:00Z"/>
        </w:rPr>
      </w:pPr>
      <w:ins w:id="222" w:author="作者">
        <w:r w:rsidRPr="00575FC3">
          <w:t>Based on the r</w:t>
        </w:r>
        <w:r w:rsidRPr="008D585A">
          <w:t xml:space="preserve">esponse from </w:t>
        </w:r>
      </w:ins>
      <w:ins w:id="223" w:author="Ericsson" w:date="2023-01-11T08:50:00Z">
        <w:r w:rsidR="002E1F04" w:rsidRPr="008D585A">
          <w:t>p</w:t>
        </w:r>
      </w:ins>
      <w:ins w:id="224" w:author="作者">
        <w:r w:rsidRPr="008D585A">
          <w:t>rimary NSACF, the NSACF determines whether</w:t>
        </w:r>
      </w:ins>
      <w:ins w:id="225" w:author="Ericsson" w:date="2023-01-11T08:29:00Z">
        <w:r w:rsidR="00FC4193" w:rsidRPr="008D585A">
          <w:t xml:space="preserve"> to</w:t>
        </w:r>
      </w:ins>
      <w:ins w:id="226" w:author="作者">
        <w:r w:rsidRPr="008D585A">
          <w:t xml:space="preserve"> accept or reject the NSAC request for UE registration. In addition</w:t>
        </w:r>
      </w:ins>
      <w:ins w:id="227" w:author="Ericsson" w:date="2023-01-11T08:50:00Z">
        <w:r w:rsidR="002E1F04" w:rsidRPr="008D585A">
          <w:t>,</w:t>
        </w:r>
      </w:ins>
      <w:ins w:id="228" w:author="作者">
        <w:r w:rsidRPr="008D585A">
          <w:t xml:space="preserve"> the NSACF may also update the local maximum number </w:t>
        </w:r>
      </w:ins>
      <w:ins w:id="229" w:author="Ericsson" w:date="2023-01-13T02:37:00Z">
        <w:r w:rsidR="004A2C98" w:rsidRPr="008D585A">
          <w:t xml:space="preserve">of Registered UEs </w:t>
        </w:r>
      </w:ins>
      <w:ins w:id="230" w:author="作者">
        <w:r w:rsidRPr="008D585A">
          <w:t xml:space="preserve">or admission threshold respectively if the related updated value is received. </w:t>
        </w:r>
      </w:ins>
    </w:p>
    <w:p w14:paraId="56DFF818" w14:textId="5C6890E7" w:rsidR="006E5A31" w:rsidRPr="008D585A" w:rsidRDefault="006E5A31" w:rsidP="00463354">
      <w:pPr>
        <w:pStyle w:val="B1"/>
        <w:numPr>
          <w:ilvl w:val="0"/>
          <w:numId w:val="16"/>
        </w:numPr>
        <w:rPr>
          <w:ins w:id="231" w:author="作者"/>
        </w:rPr>
      </w:pPr>
      <w:ins w:id="232" w:author="Ericsson" w:date="2023-02-21T11:57:00Z">
        <w:r w:rsidRPr="008D585A">
          <w:t>At any time, the Primary NSACF can update the NSACFs local maximum number of Registered UEs or admission threshold through</w:t>
        </w:r>
        <w:r w:rsidRPr="0016679B">
          <w:t xml:space="preserve"> the request/response XYZ service operation</w:t>
        </w:r>
      </w:ins>
      <w:ins w:id="233" w:author="Huawei-zfq0220" w:date="2023-02-21T23:53:00Z">
        <w:r w:rsidR="00463354" w:rsidRPr="0016679B">
          <w:t>.</w:t>
        </w:r>
      </w:ins>
    </w:p>
    <w:p w14:paraId="6F6CBFC6" w14:textId="1131082C" w:rsidR="00C81781" w:rsidRPr="008D585A" w:rsidRDefault="00C81781" w:rsidP="00B14779">
      <w:pPr>
        <w:pStyle w:val="af1"/>
        <w:numPr>
          <w:ilvl w:val="0"/>
          <w:numId w:val="7"/>
        </w:numPr>
        <w:overflowPunct w:val="0"/>
        <w:autoSpaceDE w:val="0"/>
        <w:autoSpaceDN w:val="0"/>
        <w:adjustRightInd w:val="0"/>
        <w:contextualSpacing w:val="0"/>
        <w:textAlignment w:val="baseline"/>
        <w:rPr>
          <w:ins w:id="234" w:author="作者"/>
        </w:rPr>
      </w:pPr>
      <w:ins w:id="235" w:author="作者">
        <w:r w:rsidRPr="008D585A">
          <w:t xml:space="preserve">The Primary NSACF subscribes </w:t>
        </w:r>
      </w:ins>
      <w:ins w:id="236" w:author="Ericsson" w:date="2023-01-11T08:54:00Z">
        <w:r w:rsidR="00071994" w:rsidRPr="008D585A">
          <w:t>to</w:t>
        </w:r>
      </w:ins>
      <w:ins w:id="237" w:author="Ericsson" w:date="2023-01-13T02:37:00Z">
        <w:r w:rsidR="00A85196" w:rsidRPr="008D585A">
          <w:t xml:space="preserve"> </w:t>
        </w:r>
      </w:ins>
      <w:ins w:id="238" w:author="Huawei-zfq01" w:date="2023-01-16T10:29:00Z">
        <w:r w:rsidR="00F6420E" w:rsidRPr="008D585A">
          <w:t xml:space="preserve">all </w:t>
        </w:r>
      </w:ins>
      <w:ins w:id="239" w:author="作者">
        <w:r w:rsidRPr="008D585A">
          <w:t xml:space="preserve">the NACFs to obtain the number of </w:t>
        </w:r>
        <w:r w:rsidR="00251CE9" w:rsidRPr="008D585A">
          <w:t xml:space="preserve">registered </w:t>
        </w:r>
        <w:r w:rsidRPr="008D585A">
          <w:t>UEs at</w:t>
        </w:r>
      </w:ins>
      <w:ins w:id="240" w:author="Ericsson" w:date="2023-01-13T02:38:00Z">
        <w:r w:rsidR="00D55B49" w:rsidRPr="008D585A">
          <w:t xml:space="preserve"> all</w:t>
        </w:r>
      </w:ins>
      <w:ins w:id="241" w:author="作者">
        <w:r w:rsidRPr="008D585A">
          <w:t xml:space="preserve"> NSACF</w:t>
        </w:r>
      </w:ins>
      <w:ins w:id="242" w:author="Ericsson" w:date="2023-01-13T02:38:00Z">
        <w:r w:rsidR="00D55B49" w:rsidRPr="008D585A">
          <w:t>s.</w:t>
        </w:r>
      </w:ins>
    </w:p>
    <w:p w14:paraId="5AF14164" w14:textId="77777777" w:rsidR="004E15FB" w:rsidRPr="0016679B" w:rsidRDefault="004E15FB" w:rsidP="004E15FB">
      <w:pPr>
        <w:pStyle w:val="4"/>
      </w:pPr>
      <w:r w:rsidRPr="008D585A">
        <w:t>5.15.11.2</w:t>
      </w:r>
      <w:r w:rsidRPr="008D585A">
        <w:tab/>
        <w:t>Network Slic</w:t>
      </w:r>
      <w:r w:rsidRPr="0016679B">
        <w:t>e Admission Control for maximum number of PDU sessions</w:t>
      </w:r>
      <w:bookmarkEnd w:id="31"/>
    </w:p>
    <w:p w14:paraId="78D49558" w14:textId="584AA273" w:rsidR="004452B9" w:rsidRDefault="00972248" w:rsidP="001A7AF0">
      <w:pPr>
        <w:pStyle w:val="5"/>
        <w:rPr>
          <w:ins w:id="243" w:author="作者"/>
        </w:rPr>
      </w:pPr>
      <w:ins w:id="244" w:author="作者">
        <w:r w:rsidRPr="0016679B">
          <w:t>5.15.11.2.1</w:t>
        </w:r>
        <w:r w:rsidR="004452B9" w:rsidRPr="0016679B">
          <w:t xml:space="preserve"> Non-</w:t>
        </w:r>
      </w:ins>
      <w:ins w:id="245" w:author="Huawei-zfq02" w:date="2023-01-18T21:36:00Z">
        <w:r w:rsidR="004D5377" w:rsidRPr="0016679B">
          <w:t>Hierarchal</w:t>
        </w:r>
      </w:ins>
      <w:ins w:id="246" w:author="作者">
        <w:r w:rsidR="004452B9" w:rsidRPr="0016679B">
          <w:t xml:space="preserve"> </w:t>
        </w:r>
      </w:ins>
      <w:ins w:id="247" w:author="Nokia-sa2155 rev" w:date="2023-02-23T06:22:00Z">
        <w:r w:rsidR="00E25980" w:rsidRPr="0016679B">
          <w:t>NSAC</w:t>
        </w:r>
        <w:r w:rsidR="00E25980">
          <w:t xml:space="preserve"> </w:t>
        </w:r>
      </w:ins>
      <w:ins w:id="248" w:author="Nokia-sa2155 rev" w:date="2023-02-23T06:26:00Z">
        <w:r w:rsidR="007906A1">
          <w:t>architecture</w:t>
        </w:r>
      </w:ins>
    </w:p>
    <w:p w14:paraId="746683B9" w14:textId="77777777" w:rsidR="004E15FB" w:rsidRPr="001B7C50" w:rsidRDefault="004E15FB" w:rsidP="004E15FB">
      <w:r w:rsidRPr="001B7C50">
        <w:t>The NSACF keeps track of the current number of PDU Sessions per network slice so that it can ensure it does not exceed the maximum number of PDU session allowed to be served by the network slice. When an event related to a UE causes the current number of PDU sessions established within the network slice is to increase, the NSACF checks whether the maximum number of PDU sessions per network slice for that network slice has already been reached and if it has, the NSACF applies admission control policies.</w:t>
      </w:r>
    </w:p>
    <w:p w14:paraId="1BD84DB7" w14:textId="77777777" w:rsidR="004E15FB" w:rsidRPr="001B7C50" w:rsidRDefault="004E15FB" w:rsidP="004E15FB">
      <w:r w:rsidRPr="001B7C50">
        <w:t>The anchor SMF triggers a request to NSACF for maximum number of PDU sessions per network slice control during PDU session establishment/release procedures in clauses 4.3.2 and 4.3.4 of TS 23.502 [3].</w:t>
      </w:r>
    </w:p>
    <w:p w14:paraId="542A228C" w14:textId="77777777" w:rsidR="004E15FB" w:rsidRPr="001B7C50" w:rsidRDefault="004E15FB" w:rsidP="004E15FB">
      <w:r w:rsidRPr="001B7C50">
        <w:t>The SMF provides the Access Type to the NSACF when triggering a request to increase or decrease the number of PDU Sessions. The NSACF takes Access Type into account for increasing and decreasing the current number of PDU Sessions depending on the applicability of the Access Type for the NSAC for maximum number of PDU Sessions for the S-NSSAI.</w:t>
      </w:r>
    </w:p>
    <w:p w14:paraId="6F7C301F" w14:textId="77777777" w:rsidR="004E15FB" w:rsidRPr="001B7C50" w:rsidRDefault="004E15FB" w:rsidP="004E15FB">
      <w:pPr>
        <w:pStyle w:val="NO"/>
      </w:pPr>
      <w:r w:rsidRPr="001B7C50">
        <w:t>NOTE 1:</w:t>
      </w:r>
      <w:r w:rsidRPr="001B7C50">
        <w:tab/>
        <w:t>For MA PDU Session, the SMF provides the Access Type to NSACF when the user plane connection is about to be established or released in the corresponding access network. With this, the SMF provides one or two Access Types for the MA PDU Session in the same request message to the NSACF. The NSACF can reject a single or both Access Types depending on the applicability of the Access Type for the NSAC.</w:t>
      </w:r>
    </w:p>
    <w:p w14:paraId="3F9BBD9F" w14:textId="0A4EF83F" w:rsidR="004E15FB" w:rsidRDefault="004E15FB" w:rsidP="00EF60E3">
      <w:pPr>
        <w:pStyle w:val="NO"/>
      </w:pPr>
      <w:r w:rsidRPr="001B7C50">
        <w:t>NOTE 2:</w:t>
      </w:r>
      <w:r w:rsidRPr="001B7C50">
        <w:tab/>
        <w:t>I-SMF does not interact with NSCAF.</w:t>
      </w:r>
    </w:p>
    <w:p w14:paraId="4296BC40" w14:textId="3A3323E6" w:rsidR="00EF60E3" w:rsidRDefault="00972248" w:rsidP="001A7AF0">
      <w:pPr>
        <w:pStyle w:val="5"/>
        <w:rPr>
          <w:ins w:id="249" w:author="作者"/>
        </w:rPr>
      </w:pPr>
      <w:ins w:id="250" w:author="作者">
        <w:r w:rsidRPr="00972248">
          <w:t>5.15.11.</w:t>
        </w:r>
        <w:r>
          <w:t>2.X</w:t>
        </w:r>
        <w:r w:rsidR="004452B9" w:rsidRPr="00EF60E3">
          <w:t xml:space="preserve"> Hierarchical </w:t>
        </w:r>
      </w:ins>
      <w:ins w:id="251" w:author="Nokia-sa2155 rev" w:date="2023-02-23T06:22:00Z">
        <w:r w:rsidR="00E25980">
          <w:t xml:space="preserve">NSAC </w:t>
        </w:r>
      </w:ins>
      <w:ins w:id="252" w:author="Nokia-sa2155 rev" w:date="2023-02-23T06:26:00Z">
        <w:r w:rsidR="007906A1">
          <w:t>architecture</w:t>
        </w:r>
      </w:ins>
    </w:p>
    <w:p w14:paraId="3854E164" w14:textId="3C6D4275" w:rsidR="002F555A" w:rsidRDefault="004250BF" w:rsidP="002F555A">
      <w:pPr>
        <w:rPr>
          <w:ins w:id="253" w:author="作者"/>
        </w:rPr>
      </w:pPr>
      <w:ins w:id="254" w:author="Ericsson" w:date="2023-01-11T08:52:00Z">
        <w:r>
          <w:t xml:space="preserve">The main differences between the NSACFs deployed in a non-hierarchal architecture </w:t>
        </w:r>
      </w:ins>
      <w:ins w:id="255" w:author="Huawei-zfq01" w:date="2023-01-16T10:30:00Z">
        <w:r w:rsidR="00F6420E" w:rsidRPr="00E939FC">
          <w:t>and</w:t>
        </w:r>
      </w:ins>
      <w:ins w:id="256" w:author="Ericsson" w:date="2023-01-11T08:52:00Z">
        <w:r>
          <w:t xml:space="preserve"> NSACFs deployed in a hierarchal architecture is as follows</w:t>
        </w:r>
      </w:ins>
      <w:ins w:id="257" w:author="作者">
        <w:r w:rsidR="002F555A">
          <w:t xml:space="preserve">: </w:t>
        </w:r>
      </w:ins>
    </w:p>
    <w:p w14:paraId="2B57878E" w14:textId="7DD3AD42" w:rsidR="002F555A" w:rsidRDefault="002F555A" w:rsidP="00E75C46">
      <w:pPr>
        <w:pStyle w:val="B1"/>
        <w:numPr>
          <w:ilvl w:val="0"/>
          <w:numId w:val="8"/>
        </w:numPr>
        <w:rPr>
          <w:ins w:id="258" w:author="作者"/>
        </w:rPr>
      </w:pPr>
      <w:ins w:id="259" w:author="作者">
        <w:r>
          <w:t xml:space="preserve">The NSCAF is enhanced to support </w:t>
        </w:r>
        <w:r w:rsidR="00E75C46" w:rsidRPr="00E75C46">
          <w:t>PDU session</w:t>
        </w:r>
        <w:r>
          <w:t xml:space="preserve"> admission quota-based control.</w:t>
        </w:r>
      </w:ins>
    </w:p>
    <w:p w14:paraId="14D8B260" w14:textId="0B3BAD96" w:rsidR="00B14779" w:rsidRPr="00A45C34" w:rsidRDefault="00B14779" w:rsidP="00B14779">
      <w:pPr>
        <w:pStyle w:val="B1"/>
        <w:numPr>
          <w:ilvl w:val="0"/>
          <w:numId w:val="8"/>
        </w:numPr>
        <w:rPr>
          <w:ins w:id="260" w:author="作者"/>
        </w:rPr>
      </w:pPr>
      <w:ins w:id="261" w:author="作者">
        <w:r>
          <w:t>W</w:t>
        </w:r>
        <w:r w:rsidRPr="00E3330E">
          <w:t xml:space="preserve">hen the local maximum number </w:t>
        </w:r>
      </w:ins>
      <w:ins w:id="262" w:author="Ericsson" w:date="2023-01-11T08:54:00Z">
        <w:r w:rsidR="00A95B98">
          <w:t xml:space="preserve">of PDU sessions </w:t>
        </w:r>
      </w:ins>
      <w:ins w:id="263" w:author="作者">
        <w:r w:rsidRPr="00E3330E">
          <w:t xml:space="preserve">is </w:t>
        </w:r>
      </w:ins>
      <w:ins w:id="264" w:author="Ericsson" w:date="2023-01-11T08:54:00Z">
        <w:r w:rsidR="00A95B98">
          <w:t>reached</w:t>
        </w:r>
      </w:ins>
      <w:ins w:id="265" w:author="作者">
        <w:r>
          <w:t>, t</w:t>
        </w:r>
        <w:r w:rsidRPr="00E3330E">
          <w:t xml:space="preserve">he NSACF interacts with the </w:t>
        </w:r>
      </w:ins>
      <w:ins w:id="266" w:author="Ericsson" w:date="2023-01-11T08:54:00Z">
        <w:r w:rsidR="00A23742">
          <w:t>p</w:t>
        </w:r>
      </w:ins>
      <w:ins w:id="267" w:author="作者">
        <w:r w:rsidRPr="00E3330E">
          <w:t xml:space="preserve">rimary NSACF </w:t>
        </w:r>
        <w:r>
          <w:t xml:space="preserve">to </w:t>
        </w:r>
      </w:ins>
      <w:ins w:id="268" w:author="Ericsson" w:date="2023-01-11T08:55:00Z">
        <w:r w:rsidR="00A23742">
          <w:t>handle the request</w:t>
        </w:r>
      </w:ins>
      <w:ins w:id="269" w:author="作者">
        <w:r w:rsidRPr="00E3330E">
          <w:t>.</w:t>
        </w:r>
        <w:r>
          <w:t xml:space="preserve"> The Primary NSACF either return </w:t>
        </w:r>
        <w:r w:rsidRPr="00E3330E">
          <w:t>a</w:t>
        </w:r>
        <w:r>
          <w:t>n</w:t>
        </w:r>
        <w:r w:rsidRPr="00E3330E">
          <w:t xml:space="preserve"> </w:t>
        </w:r>
        <w:r>
          <w:t>increased local maximum number to</w:t>
        </w:r>
        <w:r w:rsidRPr="00E3330E">
          <w:t xml:space="preserve"> the NSACF</w:t>
        </w:r>
        <w:r>
          <w:t xml:space="preserve">, </w:t>
        </w:r>
        <w:r w:rsidRPr="00CE0B24">
          <w:t>or reject</w:t>
        </w:r>
        <w:r>
          <w:t xml:space="preserve"> the local maximum number value update request</w:t>
        </w:r>
        <w:r w:rsidRPr="00CE0B24">
          <w:t xml:space="preserve"> if all the global maximum </w:t>
        </w:r>
        <w:r w:rsidRPr="000013CF">
          <w:t>number are consumed</w:t>
        </w:r>
        <w:r w:rsidRPr="00A45C34">
          <w:t xml:space="preserve"> based on the status of established PDU sessions to the network slice.</w:t>
        </w:r>
      </w:ins>
    </w:p>
    <w:p w14:paraId="2B209C8F" w14:textId="133AA3E1" w:rsidR="00B14779" w:rsidRPr="008D585A" w:rsidRDefault="00B14779" w:rsidP="00B14779">
      <w:pPr>
        <w:pStyle w:val="B1"/>
        <w:numPr>
          <w:ilvl w:val="0"/>
          <w:numId w:val="8"/>
        </w:numPr>
        <w:rPr>
          <w:ins w:id="270" w:author="Huawei3" w:date="2023-02-10T14:54:00Z"/>
        </w:rPr>
      </w:pPr>
      <w:ins w:id="271" w:author="作者">
        <w:r w:rsidRPr="00274BC5">
          <w:lastRenderedPageBreak/>
          <w:t xml:space="preserve">Based on the response from </w:t>
        </w:r>
      </w:ins>
      <w:ins w:id="272" w:author="Ericsson" w:date="2023-01-11T08:55:00Z">
        <w:r w:rsidR="0067004E">
          <w:t>p</w:t>
        </w:r>
      </w:ins>
      <w:ins w:id="273" w:author="作者">
        <w:r w:rsidRPr="00274BC5">
          <w:t>rimary NSACF, the NSACF update</w:t>
        </w:r>
        <w:r w:rsidR="00A408BE">
          <w:t>s</w:t>
        </w:r>
        <w:r w:rsidRPr="00274BC5">
          <w:t xml:space="preserve"> the </w:t>
        </w:r>
        <w:r w:rsidRPr="000013CF">
          <w:t>local maximum number if updated value is received</w:t>
        </w:r>
        <w:r w:rsidR="00C92F59">
          <w:t xml:space="preserve"> from the primary NSACF</w:t>
        </w:r>
        <w:r w:rsidRPr="000013CF">
          <w:t xml:space="preserve">. The NSACF </w:t>
        </w:r>
        <w:r w:rsidR="00E5461A" w:rsidRPr="000013CF">
          <w:t>update</w:t>
        </w:r>
        <w:r w:rsidR="00E5461A">
          <w:t>s</w:t>
        </w:r>
        <w:r w:rsidR="00E5461A" w:rsidRPr="000013CF">
          <w:t xml:space="preserve"> local maximum number value (if received)</w:t>
        </w:r>
        <w:r w:rsidR="00E5461A">
          <w:t xml:space="preserve"> and </w:t>
        </w:r>
        <w:r w:rsidRPr="000013CF">
          <w:t>determines w</w:t>
        </w:r>
        <w:r w:rsidRPr="008D585A">
          <w:t>hether</w:t>
        </w:r>
        <w:r w:rsidR="00537AA1" w:rsidRPr="008D585A">
          <w:t xml:space="preserve"> to</w:t>
        </w:r>
        <w:r w:rsidRPr="008D585A">
          <w:t xml:space="preserve"> accept or reject the NSAC request for PDU session establishment based on the</w:t>
        </w:r>
        <w:r w:rsidR="00E5461A" w:rsidRPr="008D585A">
          <w:t xml:space="preserve"> local maximum number value</w:t>
        </w:r>
        <w:r w:rsidRPr="008D585A">
          <w:t>.</w:t>
        </w:r>
      </w:ins>
    </w:p>
    <w:p w14:paraId="4E5A023F" w14:textId="2D217612" w:rsidR="001979E4" w:rsidRPr="008D585A" w:rsidRDefault="001979E4" w:rsidP="00B14779">
      <w:pPr>
        <w:pStyle w:val="B1"/>
        <w:numPr>
          <w:ilvl w:val="0"/>
          <w:numId w:val="8"/>
        </w:numPr>
        <w:rPr>
          <w:ins w:id="274" w:author="作者"/>
        </w:rPr>
      </w:pPr>
      <w:ins w:id="275" w:author="Huawei3" w:date="2023-02-10T14:54:00Z">
        <w:r w:rsidRPr="008D585A">
          <w:t>The update</w:t>
        </w:r>
      </w:ins>
      <w:ins w:id="276" w:author="Huawei-zfq0220" w:date="2023-02-21T17:43:00Z">
        <w:r w:rsidR="006F1023" w:rsidRPr="008D585A">
          <w:t xml:space="preserve"> of local maximum number value</w:t>
        </w:r>
      </w:ins>
      <w:ins w:id="277" w:author="Huawei3" w:date="2023-02-10T14:54:00Z">
        <w:r w:rsidRPr="008D585A">
          <w:t xml:space="preserve"> by the Primary NSACF can also happen at any time through the </w:t>
        </w:r>
      </w:ins>
      <w:ins w:id="278" w:author="Huawei-zfq0220" w:date="2023-02-21T17:43:00Z">
        <w:r w:rsidR="006F1023" w:rsidRPr="008D585A">
          <w:t>request/response service</w:t>
        </w:r>
      </w:ins>
      <w:ins w:id="279" w:author="Huawei-zfq0220" w:date="2023-02-21T23:53:00Z">
        <w:r w:rsidR="00463354" w:rsidRPr="0016679B">
          <w:t xml:space="preserve"> XYZ</w:t>
        </w:r>
      </w:ins>
      <w:ins w:id="280" w:author="Huawei-zfq0220" w:date="2023-02-21T17:43:00Z">
        <w:r w:rsidR="006F1023" w:rsidRPr="008D585A">
          <w:t xml:space="preserve"> operation</w:t>
        </w:r>
      </w:ins>
      <w:ins w:id="281" w:author="Huawei3" w:date="2023-02-10T14:54:00Z">
        <w:r w:rsidRPr="008D585A">
          <w:t>.</w:t>
        </w:r>
      </w:ins>
    </w:p>
    <w:p w14:paraId="403E92A8" w14:textId="4246EC52" w:rsidR="00B14779" w:rsidRDefault="00B14779" w:rsidP="00B14779">
      <w:pPr>
        <w:pStyle w:val="af1"/>
        <w:numPr>
          <w:ilvl w:val="0"/>
          <w:numId w:val="7"/>
        </w:numPr>
        <w:overflowPunct w:val="0"/>
        <w:autoSpaceDE w:val="0"/>
        <w:autoSpaceDN w:val="0"/>
        <w:adjustRightInd w:val="0"/>
        <w:contextualSpacing w:val="0"/>
        <w:textAlignment w:val="baseline"/>
      </w:pPr>
      <w:ins w:id="282" w:author="作者">
        <w:r w:rsidRPr="008D585A">
          <w:t xml:space="preserve">The Primary NSACF subscribes </w:t>
        </w:r>
      </w:ins>
      <w:ins w:id="283" w:author="Huawei-zfq02" w:date="2023-01-18T11:33:00Z">
        <w:r w:rsidR="00E939FC" w:rsidRPr="008D585A">
          <w:t>to all</w:t>
        </w:r>
      </w:ins>
      <w:ins w:id="284" w:author="作者">
        <w:r w:rsidRPr="008D585A">
          <w:t xml:space="preserve"> the NACFs to obtai</w:t>
        </w:r>
        <w:r w:rsidRPr="000013CF">
          <w:t xml:space="preserve">n the number of </w:t>
        </w:r>
        <w:r w:rsidR="000013CF">
          <w:t xml:space="preserve">established </w:t>
        </w:r>
        <w:r w:rsidRPr="000013CF">
          <w:t xml:space="preserve">PDU sessions at </w:t>
        </w:r>
      </w:ins>
      <w:ins w:id="285" w:author="Huawei-zfq02" w:date="2023-01-18T11:34:00Z">
        <w:r w:rsidR="00E939FC">
          <w:t>all</w:t>
        </w:r>
      </w:ins>
      <w:ins w:id="286" w:author="作者">
        <w:r w:rsidRPr="000013CF">
          <w:t xml:space="preserve"> NSACF</w:t>
        </w:r>
      </w:ins>
      <w:ins w:id="287" w:author="Huawei-zfq02" w:date="2023-01-18T11:34:00Z">
        <w:r w:rsidR="00E939FC">
          <w:t>s</w:t>
        </w:r>
      </w:ins>
      <w:ins w:id="288" w:author="作者">
        <w:r w:rsidRPr="000013CF">
          <w:t>.</w:t>
        </w:r>
      </w:ins>
    </w:p>
    <w:p w14:paraId="7BFF8608" w14:textId="77777777" w:rsidR="00A45C34" w:rsidRPr="00A45C34" w:rsidRDefault="00A45C34" w:rsidP="00A45C34">
      <w:pPr>
        <w:overflowPunct w:val="0"/>
        <w:autoSpaceDE w:val="0"/>
        <w:autoSpaceDN w:val="0"/>
        <w:adjustRightInd w:val="0"/>
        <w:ind w:left="284"/>
        <w:textAlignment w:val="baseline"/>
      </w:pPr>
    </w:p>
    <w:bookmarkEnd w:id="22"/>
    <w:p w14:paraId="010482C6" w14:textId="63D901AB" w:rsidR="00A45C34" w:rsidRPr="0042466D" w:rsidRDefault="00A45C34" w:rsidP="00A45C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37AF8">
        <w:rPr>
          <w:rFonts w:ascii="Arial" w:hAnsi="Arial" w:cs="Arial"/>
          <w:color w:val="FF0000"/>
          <w:sz w:val="28"/>
          <w:szCs w:val="28"/>
          <w:lang w:val="en-US" w:eastAsia="zh-CN"/>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612E85FB" w14:textId="77777777" w:rsidR="00DB4EE5" w:rsidRPr="001B7C50" w:rsidRDefault="00DB4EE5" w:rsidP="00DB4EE5">
      <w:pPr>
        <w:pStyle w:val="4"/>
      </w:pPr>
      <w:r w:rsidRPr="001B7C50">
        <w:t>5.15.11.4</w:t>
      </w:r>
      <w:r w:rsidRPr="001B7C50">
        <w:tab/>
        <w:t>Network Slice status notifications and reports to a consumer NF</w:t>
      </w:r>
    </w:p>
    <w:p w14:paraId="50D6E1DF" w14:textId="5E04AD63" w:rsidR="00DB4EE5" w:rsidRPr="001B7C50" w:rsidRDefault="00DB4EE5" w:rsidP="00DB4EE5">
      <w:r w:rsidRPr="001B7C50">
        <w:t>A consumer NF (e.g. AF</w:t>
      </w:r>
      <w:ins w:id="289" w:author="作者">
        <w:r w:rsidR="00BB0601">
          <w:t>, Primary NSACF</w:t>
        </w:r>
      </w:ins>
      <w:r w:rsidRPr="001B7C50">
        <w:t>) can subscribe with the NSACF for Network Slice status notifications and reports. Upon such subscription, the NSACF can provide event based notifications and reports to the consumer NF (e.g. to AF via NEF) related to the current number of UEs registered for a network slice or the current number of PDU Sessions established on a network slice.</w:t>
      </w:r>
    </w:p>
    <w:p w14:paraId="44942BC7" w14:textId="71FAB970" w:rsidR="00A45C34" w:rsidRDefault="00A45C34" w:rsidP="00A45C34">
      <w:pPr>
        <w:pStyle w:val="NO"/>
        <w:rPr>
          <w:lang w:val="en-US"/>
        </w:rPr>
      </w:pPr>
      <w:ins w:id="290" w:author="作者">
        <w:r>
          <w:rPr>
            <w:lang w:val="en-US"/>
          </w:rPr>
          <w:t xml:space="preserve">NOTE: </w:t>
        </w:r>
        <w:r>
          <w:rPr>
            <w:lang w:val="en-US"/>
          </w:rPr>
          <w:tab/>
        </w:r>
        <w:r w:rsidR="00BB0601">
          <w:rPr>
            <w:lang w:val="en-US"/>
          </w:rPr>
          <w:t xml:space="preserve">The Primary NSACF subscribes </w:t>
        </w:r>
        <w:r w:rsidR="00BB0601" w:rsidRPr="00A45C34">
          <w:rPr>
            <w:lang w:val="en-US"/>
          </w:rPr>
          <w:t>Network Slice status</w:t>
        </w:r>
        <w:r w:rsidR="00BB0601">
          <w:rPr>
            <w:lang w:val="en-US"/>
          </w:rPr>
          <w:t xml:space="preserve"> from </w:t>
        </w:r>
      </w:ins>
      <w:ins w:id="291" w:author="Huawei-zfq01" w:date="2023-01-16T10:42:00Z">
        <w:r w:rsidR="00587F76">
          <w:rPr>
            <w:lang w:val="en-US"/>
          </w:rPr>
          <w:t xml:space="preserve">all </w:t>
        </w:r>
      </w:ins>
      <w:ins w:id="292" w:author="作者">
        <w:r w:rsidR="00BB0601">
          <w:rPr>
            <w:lang w:val="en-US"/>
          </w:rPr>
          <w:t>the NSACF</w:t>
        </w:r>
        <w:r w:rsidR="00EC192A">
          <w:rPr>
            <w:lang w:val="en-US"/>
          </w:rPr>
          <w:t>(s)</w:t>
        </w:r>
        <w:r w:rsidR="00BB0601">
          <w:rPr>
            <w:lang w:val="en-US"/>
          </w:rPr>
          <w:t xml:space="preserve"> it </w:t>
        </w:r>
        <w:r w:rsidR="00EC192A">
          <w:rPr>
            <w:lang w:val="en-US"/>
          </w:rPr>
          <w:t>contacts</w:t>
        </w:r>
        <w:r w:rsidR="00BB0601">
          <w:rPr>
            <w:lang w:val="en-US"/>
          </w:rPr>
          <w:t xml:space="preserve"> with for the update of the maximum number of </w:t>
        </w:r>
        <w:r w:rsidR="00EC192A">
          <w:rPr>
            <w:lang w:val="en-US"/>
          </w:rPr>
          <w:t xml:space="preserve">UE or </w:t>
        </w:r>
        <w:r w:rsidR="00BB0601">
          <w:rPr>
            <w:lang w:val="en-US"/>
          </w:rPr>
          <w:t>PDU session configured at the NSACF</w:t>
        </w:r>
        <w:r>
          <w:rPr>
            <w:lang w:val="en-US"/>
          </w:rPr>
          <w:t xml:space="preserve">. </w:t>
        </w:r>
      </w:ins>
    </w:p>
    <w:p w14:paraId="303C7724" w14:textId="77777777" w:rsidR="00A45C34" w:rsidRPr="00A45C34" w:rsidRDefault="00A45C34" w:rsidP="001003B7">
      <w:pPr>
        <w:rPr>
          <w:lang w:val="en-US"/>
        </w:rPr>
      </w:pPr>
    </w:p>
    <w:p w14:paraId="33885739" w14:textId="1721F16A" w:rsidR="001003B7" w:rsidRPr="0042466D" w:rsidRDefault="001003B7" w:rsidP="001003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137AF8">
        <w:rPr>
          <w:rFonts w:ascii="Arial" w:hAnsi="Arial" w:cs="Arial"/>
          <w:color w:val="FF0000"/>
          <w:sz w:val="28"/>
          <w:szCs w:val="28"/>
          <w:lang w:val="en-US" w:eastAsia="zh-CN"/>
        </w:rPr>
        <w:t>Next</w:t>
      </w:r>
      <w:r w:rsidR="00A45C34"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4ED7126" w14:textId="77777777" w:rsidR="00CF0A52" w:rsidRPr="001B7C50" w:rsidRDefault="00CF0A52" w:rsidP="00CF0A52">
      <w:pPr>
        <w:pStyle w:val="3"/>
        <w:rPr>
          <w:lang w:eastAsia="zh-CN"/>
        </w:rPr>
      </w:pPr>
      <w:bookmarkStart w:id="293" w:name="_Toc114665669"/>
      <w:bookmarkEnd w:id="23"/>
      <w:r w:rsidRPr="001B7C50">
        <w:rPr>
          <w:lang w:eastAsia="zh-CN"/>
        </w:rPr>
        <w:t>6.2.28</w:t>
      </w:r>
      <w:r w:rsidRPr="001B7C50">
        <w:rPr>
          <w:lang w:eastAsia="zh-CN"/>
        </w:rPr>
        <w:tab/>
        <w:t>NSACF</w:t>
      </w:r>
      <w:bookmarkEnd w:id="293"/>
    </w:p>
    <w:p w14:paraId="641AA17C" w14:textId="77777777" w:rsidR="00CF0A52" w:rsidRPr="001B7C50" w:rsidRDefault="00CF0A52" w:rsidP="00CF0A52">
      <w:pPr>
        <w:rPr>
          <w:lang w:eastAsia="zh-CN"/>
        </w:rPr>
      </w:pPr>
      <w:r w:rsidRPr="001B7C50">
        <w:rPr>
          <w:lang w:eastAsia="zh-CN"/>
        </w:rPr>
        <w:t>The Network Slice Admission Control Function (NSACF) supports the following functionality:</w:t>
      </w:r>
    </w:p>
    <w:p w14:paraId="6CB1F45A" w14:textId="77777777" w:rsidR="00CF0A52" w:rsidRPr="001B7C50" w:rsidRDefault="00CF0A52" w:rsidP="00CF0A52">
      <w:pPr>
        <w:pStyle w:val="B1"/>
        <w:rPr>
          <w:lang w:eastAsia="zh-CN"/>
        </w:rPr>
      </w:pPr>
      <w:r w:rsidRPr="001B7C50">
        <w:rPr>
          <w:lang w:eastAsia="zh-CN"/>
        </w:rPr>
        <w:t>-</w:t>
      </w:r>
      <w:r w:rsidRPr="001B7C50">
        <w:rPr>
          <w:lang w:eastAsia="zh-CN"/>
        </w:rPr>
        <w:tab/>
        <w:t>Support of monitoring and controlling the number of registered UEs per network slice.</w:t>
      </w:r>
    </w:p>
    <w:p w14:paraId="01F80687" w14:textId="77777777" w:rsidR="00CF0A52" w:rsidRPr="00575FC3" w:rsidRDefault="00CF0A52" w:rsidP="00CF0A52">
      <w:pPr>
        <w:pStyle w:val="B1"/>
        <w:rPr>
          <w:lang w:eastAsia="zh-CN"/>
        </w:rPr>
      </w:pPr>
      <w:r w:rsidRPr="001B7C50">
        <w:rPr>
          <w:lang w:eastAsia="zh-CN"/>
        </w:rPr>
        <w:t>-</w:t>
      </w:r>
      <w:r w:rsidRPr="001B7C50">
        <w:rPr>
          <w:lang w:eastAsia="zh-CN"/>
        </w:rPr>
        <w:tab/>
        <w:t xml:space="preserve">Support </w:t>
      </w:r>
      <w:r w:rsidRPr="00575FC3">
        <w:rPr>
          <w:lang w:eastAsia="zh-CN"/>
        </w:rPr>
        <w:t>of monitoring and controlling the number of established PDU Sessions per network slice.</w:t>
      </w:r>
    </w:p>
    <w:p w14:paraId="231F16D4" w14:textId="7578120C" w:rsidR="00CF0A52" w:rsidRPr="00575FC3" w:rsidRDefault="00CF0A52" w:rsidP="00CF0A52">
      <w:pPr>
        <w:pStyle w:val="B1"/>
        <w:rPr>
          <w:ins w:id="294" w:author="Ericsson" w:date="2023-01-13T02:40:00Z"/>
          <w:lang w:eastAsia="zh-CN"/>
        </w:rPr>
      </w:pPr>
      <w:r w:rsidRPr="00575FC3">
        <w:rPr>
          <w:lang w:eastAsia="zh-CN"/>
        </w:rPr>
        <w:t>-</w:t>
      </w:r>
      <w:r w:rsidRPr="00575FC3">
        <w:rPr>
          <w:lang w:eastAsia="zh-CN"/>
        </w:rPr>
        <w:tab/>
        <w:t>Support of event based Network Slice status notification and reports to a consumer NF.</w:t>
      </w:r>
    </w:p>
    <w:p w14:paraId="1A59433C" w14:textId="758611D9" w:rsidR="00920A30" w:rsidRPr="00575FC3" w:rsidRDefault="00920A30" w:rsidP="00CF0A52">
      <w:pPr>
        <w:pStyle w:val="B1"/>
        <w:rPr>
          <w:lang w:eastAsia="zh-CN"/>
        </w:rPr>
      </w:pPr>
      <w:ins w:id="295" w:author="Ericsson" w:date="2023-01-13T02:40:00Z">
        <w:r w:rsidRPr="00575FC3">
          <w:rPr>
            <w:lang w:eastAsia="zh-CN"/>
          </w:rPr>
          <w:t>-</w:t>
        </w:r>
        <w:r w:rsidRPr="00575FC3">
          <w:rPr>
            <w:lang w:eastAsia="zh-CN"/>
          </w:rPr>
          <w:tab/>
          <w:t>A</w:t>
        </w:r>
      </w:ins>
      <w:ins w:id="296" w:author="Huawei-zfq01" w:date="2023-01-16T10:45:00Z">
        <w:r w:rsidR="00587F76" w:rsidRPr="00575FC3">
          <w:rPr>
            <w:lang w:eastAsia="zh-CN"/>
          </w:rPr>
          <w:t>cting as a</w:t>
        </w:r>
      </w:ins>
      <w:ins w:id="297" w:author="Ericsson" w:date="2023-01-13T02:40:00Z">
        <w:r w:rsidRPr="00575FC3">
          <w:rPr>
            <w:lang w:eastAsia="zh-CN"/>
          </w:rPr>
          <w:t xml:space="preserve"> Primary NSACF in P</w:t>
        </w:r>
      </w:ins>
      <w:ins w:id="298" w:author="Ericsson" w:date="2023-01-13T02:41:00Z">
        <w:r w:rsidR="00F8745F" w:rsidRPr="00575FC3">
          <w:rPr>
            <w:lang w:eastAsia="zh-CN"/>
          </w:rPr>
          <w:t>LMN</w:t>
        </w:r>
      </w:ins>
      <w:ins w:id="299" w:author="Ericsson" w:date="2023-01-13T02:40:00Z">
        <w:r w:rsidRPr="00575FC3">
          <w:rPr>
            <w:lang w:eastAsia="zh-CN"/>
          </w:rPr>
          <w:t>s deploying a hierarchal architecture as described in clause 5.15.11.0.</w:t>
        </w:r>
      </w:ins>
    </w:p>
    <w:p w14:paraId="57A9597E" w14:textId="25EC7D9B" w:rsidR="00656295" w:rsidRDefault="00CF0A52" w:rsidP="003D2E6A">
      <w:pPr>
        <w:rPr>
          <w:lang w:eastAsia="zh-CN"/>
        </w:rPr>
      </w:pPr>
      <w:r w:rsidRPr="00575FC3">
        <w:rPr>
          <w:lang w:eastAsia="zh-CN"/>
        </w:rPr>
        <w:t>The details of the NSACF f</w:t>
      </w:r>
      <w:r w:rsidRPr="001B7C50">
        <w:rPr>
          <w:lang w:eastAsia="zh-CN"/>
        </w:rPr>
        <w:t>unctionality are defined in clause 5.15.11.</w:t>
      </w:r>
    </w:p>
    <w:p w14:paraId="7FDC2E2F" w14:textId="77777777" w:rsidR="005A2003" w:rsidRDefault="005A2003" w:rsidP="003D2E6A"/>
    <w:p w14:paraId="16DB1BC8" w14:textId="2AD3E25A" w:rsidR="00656295" w:rsidRPr="0042466D" w:rsidRDefault="00656295" w:rsidP="006562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137AF8">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EC5756F" w14:textId="77777777" w:rsidR="00CF0A52" w:rsidRPr="001B7C50" w:rsidRDefault="00CF0A52" w:rsidP="00CF0A52">
      <w:pPr>
        <w:pStyle w:val="3"/>
      </w:pPr>
      <w:bookmarkStart w:id="300" w:name="_Toc114665722"/>
      <w:r w:rsidRPr="001B7C50">
        <w:t>6.3.22</w:t>
      </w:r>
      <w:r w:rsidRPr="001B7C50">
        <w:tab/>
        <w:t>NSACF discovery and selection</w:t>
      </w:r>
      <w:bookmarkEnd w:id="300"/>
    </w:p>
    <w:p w14:paraId="283722DB" w14:textId="1FB195BC" w:rsidR="00013BD7" w:rsidRPr="001B7C50" w:rsidRDefault="00CF0A52" w:rsidP="00CF0A52">
      <w:r w:rsidRPr="001B7C50">
        <w:t>The NF consumers shall utilise the NRF to discover NSACF instance(s)</w:t>
      </w:r>
      <w:ins w:id="301" w:author="作者">
        <w:r w:rsidR="00773F74">
          <w:t>, including the NSACF acting as</w:t>
        </w:r>
        <w:r w:rsidR="00013BD7">
          <w:t xml:space="preserve"> Primary NSACF</w:t>
        </w:r>
        <w:r w:rsidR="00773F74">
          <w:t xml:space="preserve"> role</w:t>
        </w:r>
        <w:r w:rsidR="007F7CD1">
          <w:t>,</w:t>
        </w:r>
        <w:r w:rsidR="00013BD7">
          <w:t xml:space="preserve"> </w:t>
        </w:r>
      </w:ins>
      <w:r w:rsidRPr="001B7C50">
        <w:t>unless NSACF information is available by other means, e.g. locally configured in NF consumers.</w:t>
      </w:r>
    </w:p>
    <w:p w14:paraId="6640E507" w14:textId="77777777" w:rsidR="00CF0A52" w:rsidRPr="001B7C50" w:rsidRDefault="00CF0A52" w:rsidP="00CF0A52">
      <w:r w:rsidRPr="001B7C50">
        <w:t>If the NSACF NF consumer is the AMF, the NSACF selection function in the AMF selects an NSACF instance based on the available NSACF instances, which are obtained from the NRF or locally configured in the AMF.</w:t>
      </w:r>
    </w:p>
    <w:p w14:paraId="629F2398" w14:textId="77777777" w:rsidR="00CF0A52" w:rsidRPr="0016679B" w:rsidRDefault="00CF0A52" w:rsidP="00CF0A52">
      <w:r w:rsidRPr="001B7C50">
        <w:t>The following factors may be c</w:t>
      </w:r>
      <w:r w:rsidRPr="0016679B">
        <w:t>onsidered by the NF consumer for NSACF selection:</w:t>
      </w:r>
    </w:p>
    <w:p w14:paraId="0E256732" w14:textId="77777777" w:rsidR="00CF0A52" w:rsidRPr="0016679B" w:rsidRDefault="00CF0A52" w:rsidP="00CF0A52">
      <w:pPr>
        <w:pStyle w:val="B1"/>
      </w:pPr>
      <w:r w:rsidRPr="0016679B">
        <w:t>-</w:t>
      </w:r>
      <w:r w:rsidRPr="0016679B">
        <w:tab/>
        <w:t>S-NSSAI(s).</w:t>
      </w:r>
    </w:p>
    <w:p w14:paraId="4BF4AEFF" w14:textId="21133676" w:rsidR="00CF0A52" w:rsidRPr="001B7C50" w:rsidRDefault="00CF0A52" w:rsidP="00CF0A52">
      <w:pPr>
        <w:pStyle w:val="B1"/>
      </w:pPr>
      <w:r w:rsidRPr="0016679B">
        <w:t>-</w:t>
      </w:r>
      <w:r w:rsidRPr="0016679B">
        <w:tab/>
        <w:t>NSACF Serving Area information</w:t>
      </w:r>
      <w:ins w:id="302" w:author="作者">
        <w:r w:rsidR="009875F5" w:rsidRPr="0016679B">
          <w:t>, or "</w:t>
        </w:r>
      </w:ins>
      <w:ins w:id="303" w:author="Huawei-zfq0223" w:date="2023-02-23T10:42:00Z">
        <w:r w:rsidR="00CF7C4C" w:rsidRPr="0016679B">
          <w:rPr>
            <w:lang w:val="en-US"/>
          </w:rPr>
          <w:t>Entire PLMN</w:t>
        </w:r>
      </w:ins>
      <w:ins w:id="304" w:author="作者">
        <w:r w:rsidR="009875F5" w:rsidRPr="0016679B">
          <w:t>" for discovering the NSACF acting as Primary NSACF</w:t>
        </w:r>
      </w:ins>
      <w:ins w:id="305" w:author="Huawei-zfq0223" w:date="2023-02-23T10:43:00Z">
        <w:r w:rsidR="00CF7C4C" w:rsidRPr="0016679B">
          <w:t xml:space="preserve"> or central NSACF</w:t>
        </w:r>
      </w:ins>
      <w:ins w:id="306" w:author="作者">
        <w:r w:rsidR="009875F5" w:rsidRPr="0016679B">
          <w:t xml:space="preserve"> role</w:t>
        </w:r>
      </w:ins>
      <w:r w:rsidRPr="0016679B">
        <w:t>. The NSACF service area is related to the loc</w:t>
      </w:r>
      <w:r w:rsidRPr="001B7C50">
        <w:t>ation of the NF consumer</w:t>
      </w:r>
      <w:ins w:id="307" w:author="作者">
        <w:r w:rsidR="00C71E02">
          <w:t>.</w:t>
        </w:r>
      </w:ins>
    </w:p>
    <w:p w14:paraId="04EA5192" w14:textId="77777777" w:rsidR="00CF0A52" w:rsidRPr="001B7C50" w:rsidRDefault="00CF0A52" w:rsidP="00CF0A52">
      <w:pPr>
        <w:pStyle w:val="NO"/>
      </w:pPr>
      <w:r w:rsidRPr="001B7C50">
        <w:t>NOTE:</w:t>
      </w:r>
      <w:r w:rsidRPr="001B7C50">
        <w:tab/>
        <w:t>Each Serving Area is unique and unambiguously identified.</w:t>
      </w:r>
    </w:p>
    <w:p w14:paraId="2C47F4DA" w14:textId="77777777" w:rsidR="00CF0A52" w:rsidRPr="001B7C50" w:rsidRDefault="00CF0A52" w:rsidP="00CF0A52">
      <w:pPr>
        <w:pStyle w:val="B1"/>
      </w:pPr>
      <w:r w:rsidRPr="001B7C50">
        <w:lastRenderedPageBreak/>
        <w:t>-</w:t>
      </w:r>
      <w:r w:rsidRPr="001B7C50">
        <w:tab/>
        <w:t>NSACF service capabilities:</w:t>
      </w:r>
    </w:p>
    <w:p w14:paraId="5F892C7B" w14:textId="77777777" w:rsidR="00CF0A52" w:rsidRPr="001B7C50" w:rsidRDefault="00CF0A52" w:rsidP="00CF0A52">
      <w:pPr>
        <w:pStyle w:val="B2"/>
      </w:pPr>
      <w:r w:rsidRPr="001B7C50">
        <w:t>-</w:t>
      </w:r>
      <w:r w:rsidRPr="001B7C50">
        <w:tab/>
        <w:t>Support monitoring and controlling the number of registered UEs per network slice for the network slice that is subject to NSAC.</w:t>
      </w:r>
    </w:p>
    <w:p w14:paraId="2C7C49FE" w14:textId="77777777" w:rsidR="00CF0A52" w:rsidRDefault="00CF0A52" w:rsidP="00CF0A52">
      <w:pPr>
        <w:pStyle w:val="B2"/>
      </w:pPr>
      <w:r w:rsidRPr="001B7C50">
        <w:t>-</w:t>
      </w:r>
      <w:r w:rsidRPr="001B7C50">
        <w:tab/>
        <w:t>Support monitoring and controlling the number of established PDU Sessions per network slice for the network slice that is subject to NSAC.</w:t>
      </w:r>
    </w:p>
    <w:p w14:paraId="320B7A1B" w14:textId="77777777" w:rsidR="00CF0A52" w:rsidRPr="001B7C50" w:rsidRDefault="00CF0A52" w:rsidP="00CF0A52">
      <w:r w:rsidRPr="001B7C50">
        <w:t>In the case of delegated discovery and selection in SCP, the NSACF NF consumer shall send all available factors to the SCP.</w:t>
      </w:r>
    </w:p>
    <w:p w14:paraId="68E4B8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CDCC28" w14:textId="77777777" w:rsidR="002C6705" w:rsidRDefault="002C6705">
      <w:r>
        <w:separator/>
      </w:r>
    </w:p>
  </w:endnote>
  <w:endnote w:type="continuationSeparator" w:id="0">
    <w:p w14:paraId="6619240B" w14:textId="77777777" w:rsidR="002C6705" w:rsidRDefault="002C6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45306A" w14:textId="77777777" w:rsidR="002C6705" w:rsidRDefault="002C6705">
      <w:r>
        <w:separator/>
      </w:r>
    </w:p>
  </w:footnote>
  <w:footnote w:type="continuationSeparator" w:id="0">
    <w:p w14:paraId="6C932642" w14:textId="77777777" w:rsidR="002C6705" w:rsidRDefault="002C67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F9EB37" w14:textId="77777777" w:rsidR="00BB54F3" w:rsidRDefault="00BB54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37DB5" w14:textId="77777777" w:rsidR="00013BD7" w:rsidRDefault="00013BD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1F794E" w14:textId="77777777" w:rsidR="00013BD7" w:rsidRDefault="00013BD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6DC5A" w14:textId="77777777" w:rsidR="00013BD7" w:rsidRDefault="00013BD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1B344AE1"/>
    <w:multiLevelType w:val="hybridMultilevel"/>
    <w:tmpl w:val="ABEE6D4C"/>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D4770E6"/>
    <w:multiLevelType w:val="hybridMultilevel"/>
    <w:tmpl w:val="F480571E"/>
    <w:lvl w:ilvl="0" w:tplc="AEA449B4">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CA73CB4"/>
    <w:multiLevelType w:val="hybridMultilevel"/>
    <w:tmpl w:val="26B69C16"/>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90C4F8F"/>
    <w:multiLevelType w:val="hybridMultilevel"/>
    <w:tmpl w:val="E90E54F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3DDF637E"/>
    <w:multiLevelType w:val="hybridMultilevel"/>
    <w:tmpl w:val="33522B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E654471"/>
    <w:multiLevelType w:val="hybridMultilevel"/>
    <w:tmpl w:val="AFD4CEC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66E7695"/>
    <w:multiLevelType w:val="hybridMultilevel"/>
    <w:tmpl w:val="E90886F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910782A"/>
    <w:multiLevelType w:val="hybridMultilevel"/>
    <w:tmpl w:val="587CEFBE"/>
    <w:lvl w:ilvl="0" w:tplc="6F188764">
      <w:start w:val="8"/>
      <w:numFmt w:val="bullet"/>
      <w:lvlText w:val="-"/>
      <w:lvlJc w:val="left"/>
      <w:pPr>
        <w:ind w:left="520" w:hanging="420"/>
      </w:pPr>
      <w:rPr>
        <w:rFonts w:ascii="Times New Roman" w:eastAsia="Malgun Gothic"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5DDE4906"/>
    <w:multiLevelType w:val="hybridMultilevel"/>
    <w:tmpl w:val="4F5A8BE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F43643E"/>
    <w:multiLevelType w:val="hybridMultilevel"/>
    <w:tmpl w:val="B30EB428"/>
    <w:lvl w:ilvl="0" w:tplc="BDA4F248">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F6B43A3"/>
    <w:multiLevelType w:val="hybridMultilevel"/>
    <w:tmpl w:val="2DB4977A"/>
    <w:lvl w:ilvl="0" w:tplc="8C08A104">
      <w:start w:val="7"/>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632378A6"/>
    <w:multiLevelType w:val="hybridMultilevel"/>
    <w:tmpl w:val="803E487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644200F5"/>
    <w:multiLevelType w:val="hybridMultilevel"/>
    <w:tmpl w:val="958EEE74"/>
    <w:lvl w:ilvl="0" w:tplc="52CCB0A8">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72CB25A3"/>
    <w:multiLevelType w:val="hybridMultilevel"/>
    <w:tmpl w:val="10AC0F7C"/>
    <w:lvl w:ilvl="0" w:tplc="C1BCDE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86E6192"/>
    <w:multiLevelType w:val="hybridMultilevel"/>
    <w:tmpl w:val="BC88573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7ED16353"/>
    <w:multiLevelType w:val="hybridMultilevel"/>
    <w:tmpl w:val="7BBE8722"/>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num>
  <w:num w:numId="2">
    <w:abstractNumId w:val="0"/>
  </w:num>
  <w:num w:numId="3">
    <w:abstractNumId w:val="16"/>
  </w:num>
  <w:num w:numId="4">
    <w:abstractNumId w:val="6"/>
  </w:num>
  <w:num w:numId="5">
    <w:abstractNumId w:val="9"/>
  </w:num>
  <w:num w:numId="6">
    <w:abstractNumId w:val="7"/>
  </w:num>
  <w:num w:numId="7">
    <w:abstractNumId w:val="1"/>
  </w:num>
  <w:num w:numId="8">
    <w:abstractNumId w:val="5"/>
  </w:num>
  <w:num w:numId="9">
    <w:abstractNumId w:val="4"/>
  </w:num>
  <w:num w:numId="10">
    <w:abstractNumId w:val="12"/>
  </w:num>
  <w:num w:numId="11">
    <w:abstractNumId w:val="3"/>
  </w:num>
  <w:num w:numId="12">
    <w:abstractNumId w:val="11"/>
  </w:num>
  <w:num w:numId="13">
    <w:abstractNumId w:val="14"/>
  </w:num>
  <w:num w:numId="14">
    <w:abstractNumId w:val="12"/>
  </w:num>
  <w:num w:numId="15">
    <w:abstractNumId w:val="2"/>
  </w:num>
  <w:num w:numId="16">
    <w:abstractNumId w:val="15"/>
  </w:num>
  <w:num w:numId="17">
    <w:abstractNumId w:val="8"/>
  </w:num>
  <w:num w:numId="1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2">
    <w15:presenceInfo w15:providerId="None" w15:userId="Huawei-zfq02"/>
  </w15:person>
  <w15:person w15:author="Huawei-zfq0221">
    <w15:presenceInfo w15:providerId="None" w15:userId="Huawei-zfq0221"/>
  </w15:person>
  <w15:person w15:author="Nokia-sa2155 rev">
    <w15:presenceInfo w15:providerId="None" w15:userId="Nokia-sa2155 rev"/>
  </w15:person>
  <w15:person w15:author="Huawei-zfq01">
    <w15:presenceInfo w15:providerId="None" w15:userId="Huawei-zfq01"/>
  </w15:person>
  <w15:person w15:author="Ericsson">
    <w15:presenceInfo w15:providerId="None" w15:userId="Ericsson"/>
  </w15:person>
  <w15:person w15:author="Huawei">
    <w15:presenceInfo w15:providerId="None" w15:userId="Huawei"/>
  </w15:person>
  <w15:person w15:author="Huawei2">
    <w15:presenceInfo w15:providerId="None" w15:userId="Huawei2"/>
  </w15:person>
  <w15:person w15:author="Huawei-zfq05">
    <w15:presenceInfo w15:providerId="None" w15:userId="Huawei-zfq05"/>
  </w15:person>
  <w15:person w15:author="Huawei-zfq0223">
    <w15:presenceInfo w15:providerId="None" w15:userId="Huawei-zfq0223"/>
  </w15:person>
  <w15:person w15:author="Huawei-zfq0220">
    <w15:presenceInfo w15:providerId="None" w15:userId="Huawei-zfq0220"/>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3"/>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CF"/>
    <w:rsid w:val="00004F49"/>
    <w:rsid w:val="000125BD"/>
    <w:rsid w:val="00012A32"/>
    <w:rsid w:val="00013BD7"/>
    <w:rsid w:val="00022E4A"/>
    <w:rsid w:val="00022F44"/>
    <w:rsid w:val="000434DC"/>
    <w:rsid w:val="00044F36"/>
    <w:rsid w:val="00045C4F"/>
    <w:rsid w:val="0005071C"/>
    <w:rsid w:val="000603F2"/>
    <w:rsid w:val="00062070"/>
    <w:rsid w:val="00064B25"/>
    <w:rsid w:val="000672D1"/>
    <w:rsid w:val="00070470"/>
    <w:rsid w:val="00071994"/>
    <w:rsid w:val="00076524"/>
    <w:rsid w:val="000834CF"/>
    <w:rsid w:val="000853CB"/>
    <w:rsid w:val="000862CB"/>
    <w:rsid w:val="00086F9A"/>
    <w:rsid w:val="000969FC"/>
    <w:rsid w:val="000A14D2"/>
    <w:rsid w:val="000A3807"/>
    <w:rsid w:val="000A52BA"/>
    <w:rsid w:val="000A6394"/>
    <w:rsid w:val="000B1706"/>
    <w:rsid w:val="000B7CEA"/>
    <w:rsid w:val="000B7FED"/>
    <w:rsid w:val="000C038A"/>
    <w:rsid w:val="000C6598"/>
    <w:rsid w:val="000C70C2"/>
    <w:rsid w:val="000E268E"/>
    <w:rsid w:val="000E27A7"/>
    <w:rsid w:val="000E2AF1"/>
    <w:rsid w:val="000E31D5"/>
    <w:rsid w:val="000E4DB9"/>
    <w:rsid w:val="000F1BD4"/>
    <w:rsid w:val="000F6CE1"/>
    <w:rsid w:val="001003B7"/>
    <w:rsid w:val="00100517"/>
    <w:rsid w:val="0010695A"/>
    <w:rsid w:val="00114CCF"/>
    <w:rsid w:val="00114F66"/>
    <w:rsid w:val="00120A35"/>
    <w:rsid w:val="00131CA3"/>
    <w:rsid w:val="00137AF8"/>
    <w:rsid w:val="00141D8A"/>
    <w:rsid w:val="001431FF"/>
    <w:rsid w:val="00145D43"/>
    <w:rsid w:val="00147F4D"/>
    <w:rsid w:val="0015301B"/>
    <w:rsid w:val="00153764"/>
    <w:rsid w:val="0016484B"/>
    <w:rsid w:val="0016679B"/>
    <w:rsid w:val="0017046A"/>
    <w:rsid w:val="00171B5E"/>
    <w:rsid w:val="00172DB1"/>
    <w:rsid w:val="00177076"/>
    <w:rsid w:val="001804E7"/>
    <w:rsid w:val="001866D9"/>
    <w:rsid w:val="00191A16"/>
    <w:rsid w:val="00192C46"/>
    <w:rsid w:val="001979E4"/>
    <w:rsid w:val="001A04DC"/>
    <w:rsid w:val="001A08B3"/>
    <w:rsid w:val="001A3ADF"/>
    <w:rsid w:val="001A673F"/>
    <w:rsid w:val="001A7AF0"/>
    <w:rsid w:val="001A7B60"/>
    <w:rsid w:val="001B220C"/>
    <w:rsid w:val="001B227A"/>
    <w:rsid w:val="001B51A5"/>
    <w:rsid w:val="001B52F0"/>
    <w:rsid w:val="001B7A65"/>
    <w:rsid w:val="001C4608"/>
    <w:rsid w:val="001D410D"/>
    <w:rsid w:val="001D60E1"/>
    <w:rsid w:val="001D6BC5"/>
    <w:rsid w:val="001E005B"/>
    <w:rsid w:val="001E08C9"/>
    <w:rsid w:val="001E41F3"/>
    <w:rsid w:val="001E464B"/>
    <w:rsid w:val="001E629B"/>
    <w:rsid w:val="001F004E"/>
    <w:rsid w:val="001F0426"/>
    <w:rsid w:val="001F3065"/>
    <w:rsid w:val="001F46E7"/>
    <w:rsid w:val="0020470A"/>
    <w:rsid w:val="00226D4C"/>
    <w:rsid w:val="002321F6"/>
    <w:rsid w:val="0023784F"/>
    <w:rsid w:val="00242869"/>
    <w:rsid w:val="002478B5"/>
    <w:rsid w:val="00250C26"/>
    <w:rsid w:val="00251CE9"/>
    <w:rsid w:val="00256035"/>
    <w:rsid w:val="00256A3E"/>
    <w:rsid w:val="0026004D"/>
    <w:rsid w:val="00263A5D"/>
    <w:rsid w:val="002640DD"/>
    <w:rsid w:val="00265753"/>
    <w:rsid w:val="00271A4B"/>
    <w:rsid w:val="00272871"/>
    <w:rsid w:val="00274BC5"/>
    <w:rsid w:val="00274D99"/>
    <w:rsid w:val="002750D4"/>
    <w:rsid w:val="00275D12"/>
    <w:rsid w:val="002831F6"/>
    <w:rsid w:val="00284FEB"/>
    <w:rsid w:val="002860C4"/>
    <w:rsid w:val="002873FC"/>
    <w:rsid w:val="00293795"/>
    <w:rsid w:val="002972C9"/>
    <w:rsid w:val="002A7A6A"/>
    <w:rsid w:val="002B1135"/>
    <w:rsid w:val="002B28FD"/>
    <w:rsid w:val="002B4465"/>
    <w:rsid w:val="002B4C80"/>
    <w:rsid w:val="002B5741"/>
    <w:rsid w:val="002B6CBB"/>
    <w:rsid w:val="002C2DDF"/>
    <w:rsid w:val="002C650B"/>
    <w:rsid w:val="002C6705"/>
    <w:rsid w:val="002C7475"/>
    <w:rsid w:val="002D187F"/>
    <w:rsid w:val="002D55AC"/>
    <w:rsid w:val="002E1B74"/>
    <w:rsid w:val="002E1F04"/>
    <w:rsid w:val="002E7741"/>
    <w:rsid w:val="002F555A"/>
    <w:rsid w:val="002F6331"/>
    <w:rsid w:val="00301323"/>
    <w:rsid w:val="0030150E"/>
    <w:rsid w:val="0030271E"/>
    <w:rsid w:val="00305409"/>
    <w:rsid w:val="00306050"/>
    <w:rsid w:val="00321B2C"/>
    <w:rsid w:val="00326FD4"/>
    <w:rsid w:val="003307FF"/>
    <w:rsid w:val="00341B68"/>
    <w:rsid w:val="0034258F"/>
    <w:rsid w:val="0034377A"/>
    <w:rsid w:val="00356F20"/>
    <w:rsid w:val="003609EF"/>
    <w:rsid w:val="0036231A"/>
    <w:rsid w:val="0036340F"/>
    <w:rsid w:val="003660BE"/>
    <w:rsid w:val="00366E9E"/>
    <w:rsid w:val="003729C7"/>
    <w:rsid w:val="00374DD4"/>
    <w:rsid w:val="0038023E"/>
    <w:rsid w:val="003808E9"/>
    <w:rsid w:val="0038228B"/>
    <w:rsid w:val="00385A11"/>
    <w:rsid w:val="00386B58"/>
    <w:rsid w:val="00386DEC"/>
    <w:rsid w:val="00386E00"/>
    <w:rsid w:val="00387D34"/>
    <w:rsid w:val="00390051"/>
    <w:rsid w:val="00392484"/>
    <w:rsid w:val="003968D8"/>
    <w:rsid w:val="003A6D50"/>
    <w:rsid w:val="003B149A"/>
    <w:rsid w:val="003B40E1"/>
    <w:rsid w:val="003C1DEC"/>
    <w:rsid w:val="003C2020"/>
    <w:rsid w:val="003D2DA9"/>
    <w:rsid w:val="003D2E6A"/>
    <w:rsid w:val="003D3946"/>
    <w:rsid w:val="003E0C17"/>
    <w:rsid w:val="003E1A36"/>
    <w:rsid w:val="003E43FE"/>
    <w:rsid w:val="003E6139"/>
    <w:rsid w:val="003E7D28"/>
    <w:rsid w:val="003F0041"/>
    <w:rsid w:val="003F5561"/>
    <w:rsid w:val="003F6DBB"/>
    <w:rsid w:val="00404866"/>
    <w:rsid w:val="00407276"/>
    <w:rsid w:val="004073C2"/>
    <w:rsid w:val="0040761D"/>
    <w:rsid w:val="00410371"/>
    <w:rsid w:val="00410529"/>
    <w:rsid w:val="00412624"/>
    <w:rsid w:val="00415C88"/>
    <w:rsid w:val="00417D71"/>
    <w:rsid w:val="004218DF"/>
    <w:rsid w:val="00423F2C"/>
    <w:rsid w:val="004242F1"/>
    <w:rsid w:val="004250BF"/>
    <w:rsid w:val="00430266"/>
    <w:rsid w:val="004401BC"/>
    <w:rsid w:val="004407C0"/>
    <w:rsid w:val="00444188"/>
    <w:rsid w:val="004452B9"/>
    <w:rsid w:val="0044724E"/>
    <w:rsid w:val="00450E76"/>
    <w:rsid w:val="00452FDC"/>
    <w:rsid w:val="004554A8"/>
    <w:rsid w:val="00455BD4"/>
    <w:rsid w:val="004563C7"/>
    <w:rsid w:val="00457601"/>
    <w:rsid w:val="0046101F"/>
    <w:rsid w:val="00463354"/>
    <w:rsid w:val="00463B2A"/>
    <w:rsid w:val="00471E28"/>
    <w:rsid w:val="00471FD9"/>
    <w:rsid w:val="0047578B"/>
    <w:rsid w:val="004758BB"/>
    <w:rsid w:val="0047698F"/>
    <w:rsid w:val="004812CE"/>
    <w:rsid w:val="00483F2C"/>
    <w:rsid w:val="00486BDB"/>
    <w:rsid w:val="004913EA"/>
    <w:rsid w:val="004932A1"/>
    <w:rsid w:val="0049453C"/>
    <w:rsid w:val="004947B5"/>
    <w:rsid w:val="00494AAA"/>
    <w:rsid w:val="00496FBF"/>
    <w:rsid w:val="004A0AD6"/>
    <w:rsid w:val="004A1F9C"/>
    <w:rsid w:val="004A2C98"/>
    <w:rsid w:val="004A6302"/>
    <w:rsid w:val="004A63B1"/>
    <w:rsid w:val="004B1835"/>
    <w:rsid w:val="004B561D"/>
    <w:rsid w:val="004B75B7"/>
    <w:rsid w:val="004C6F10"/>
    <w:rsid w:val="004C771A"/>
    <w:rsid w:val="004D4102"/>
    <w:rsid w:val="004D5377"/>
    <w:rsid w:val="004D58D5"/>
    <w:rsid w:val="004D752C"/>
    <w:rsid w:val="004E15FB"/>
    <w:rsid w:val="004E5BC6"/>
    <w:rsid w:val="004F6DC2"/>
    <w:rsid w:val="00502CB7"/>
    <w:rsid w:val="00504314"/>
    <w:rsid w:val="00505A71"/>
    <w:rsid w:val="00510C60"/>
    <w:rsid w:val="00514818"/>
    <w:rsid w:val="00514F5B"/>
    <w:rsid w:val="0051580D"/>
    <w:rsid w:val="00520EAE"/>
    <w:rsid w:val="00522D09"/>
    <w:rsid w:val="00524056"/>
    <w:rsid w:val="00525D86"/>
    <w:rsid w:val="00532956"/>
    <w:rsid w:val="00537AA1"/>
    <w:rsid w:val="00537FB7"/>
    <w:rsid w:val="00540ECB"/>
    <w:rsid w:val="00547111"/>
    <w:rsid w:val="00550B83"/>
    <w:rsid w:val="00560C3B"/>
    <w:rsid w:val="005627A7"/>
    <w:rsid w:val="00562FD3"/>
    <w:rsid w:val="00564B09"/>
    <w:rsid w:val="00575E80"/>
    <w:rsid w:val="00575FC3"/>
    <w:rsid w:val="005872C6"/>
    <w:rsid w:val="00587F76"/>
    <w:rsid w:val="00591974"/>
    <w:rsid w:val="00592D74"/>
    <w:rsid w:val="00596DB4"/>
    <w:rsid w:val="005A1BC9"/>
    <w:rsid w:val="005A2003"/>
    <w:rsid w:val="005A4234"/>
    <w:rsid w:val="005B1A18"/>
    <w:rsid w:val="005B7DF8"/>
    <w:rsid w:val="005C4058"/>
    <w:rsid w:val="005D11CA"/>
    <w:rsid w:val="005E2C44"/>
    <w:rsid w:val="005E356F"/>
    <w:rsid w:val="005E56F4"/>
    <w:rsid w:val="005E65C0"/>
    <w:rsid w:val="005E7E25"/>
    <w:rsid w:val="0061035B"/>
    <w:rsid w:val="006119F3"/>
    <w:rsid w:val="006135A7"/>
    <w:rsid w:val="00620C0F"/>
    <w:rsid w:val="00621188"/>
    <w:rsid w:val="00621D0A"/>
    <w:rsid w:val="006257ED"/>
    <w:rsid w:val="00625CC6"/>
    <w:rsid w:val="00630974"/>
    <w:rsid w:val="00656295"/>
    <w:rsid w:val="00656439"/>
    <w:rsid w:val="00666019"/>
    <w:rsid w:val="0067004E"/>
    <w:rsid w:val="00672489"/>
    <w:rsid w:val="00677A1C"/>
    <w:rsid w:val="00677EFF"/>
    <w:rsid w:val="00691F60"/>
    <w:rsid w:val="00695808"/>
    <w:rsid w:val="00696957"/>
    <w:rsid w:val="006A018C"/>
    <w:rsid w:val="006A1653"/>
    <w:rsid w:val="006A3980"/>
    <w:rsid w:val="006A442D"/>
    <w:rsid w:val="006A72F1"/>
    <w:rsid w:val="006A7343"/>
    <w:rsid w:val="006B1B9B"/>
    <w:rsid w:val="006B46FB"/>
    <w:rsid w:val="006B7547"/>
    <w:rsid w:val="006C7ED0"/>
    <w:rsid w:val="006D18D3"/>
    <w:rsid w:val="006D5129"/>
    <w:rsid w:val="006E21FB"/>
    <w:rsid w:val="006E34CB"/>
    <w:rsid w:val="006E5A31"/>
    <w:rsid w:val="006F1023"/>
    <w:rsid w:val="0070388D"/>
    <w:rsid w:val="00704678"/>
    <w:rsid w:val="00706BCA"/>
    <w:rsid w:val="007133D5"/>
    <w:rsid w:val="00715D1A"/>
    <w:rsid w:val="00716D29"/>
    <w:rsid w:val="00717419"/>
    <w:rsid w:val="00720777"/>
    <w:rsid w:val="0072350E"/>
    <w:rsid w:val="00730A26"/>
    <w:rsid w:val="007316F8"/>
    <w:rsid w:val="0073332F"/>
    <w:rsid w:val="00735297"/>
    <w:rsid w:val="007426E0"/>
    <w:rsid w:val="00745433"/>
    <w:rsid w:val="00757747"/>
    <w:rsid w:val="00757948"/>
    <w:rsid w:val="00767B30"/>
    <w:rsid w:val="00773F74"/>
    <w:rsid w:val="00775ACB"/>
    <w:rsid w:val="0077752C"/>
    <w:rsid w:val="00783775"/>
    <w:rsid w:val="007906A1"/>
    <w:rsid w:val="00792342"/>
    <w:rsid w:val="00793EC4"/>
    <w:rsid w:val="007942EC"/>
    <w:rsid w:val="0079431D"/>
    <w:rsid w:val="007956DD"/>
    <w:rsid w:val="00796A1C"/>
    <w:rsid w:val="007977A8"/>
    <w:rsid w:val="007A7329"/>
    <w:rsid w:val="007B2BE2"/>
    <w:rsid w:val="007B512A"/>
    <w:rsid w:val="007C2097"/>
    <w:rsid w:val="007C41C7"/>
    <w:rsid w:val="007C5A7A"/>
    <w:rsid w:val="007D2061"/>
    <w:rsid w:val="007D3DCD"/>
    <w:rsid w:val="007D4D8C"/>
    <w:rsid w:val="007D5352"/>
    <w:rsid w:val="007D6A07"/>
    <w:rsid w:val="007E0E21"/>
    <w:rsid w:val="007E1061"/>
    <w:rsid w:val="007E4A30"/>
    <w:rsid w:val="007E513D"/>
    <w:rsid w:val="007F2012"/>
    <w:rsid w:val="007F7259"/>
    <w:rsid w:val="007F7CD1"/>
    <w:rsid w:val="00803A3B"/>
    <w:rsid w:val="008040A8"/>
    <w:rsid w:val="00804C96"/>
    <w:rsid w:val="00813870"/>
    <w:rsid w:val="008225AE"/>
    <w:rsid w:val="00826064"/>
    <w:rsid w:val="008279FA"/>
    <w:rsid w:val="00831079"/>
    <w:rsid w:val="00836472"/>
    <w:rsid w:val="00853B04"/>
    <w:rsid w:val="008626E7"/>
    <w:rsid w:val="00864814"/>
    <w:rsid w:val="00870D83"/>
    <w:rsid w:val="00870EE7"/>
    <w:rsid w:val="00872AB6"/>
    <w:rsid w:val="0087737C"/>
    <w:rsid w:val="00880C76"/>
    <w:rsid w:val="00881457"/>
    <w:rsid w:val="00882307"/>
    <w:rsid w:val="008851E4"/>
    <w:rsid w:val="008863B9"/>
    <w:rsid w:val="00890E8D"/>
    <w:rsid w:val="008A45A6"/>
    <w:rsid w:val="008A533D"/>
    <w:rsid w:val="008B2EBF"/>
    <w:rsid w:val="008C0B26"/>
    <w:rsid w:val="008C113F"/>
    <w:rsid w:val="008C2DB9"/>
    <w:rsid w:val="008C64F8"/>
    <w:rsid w:val="008D585A"/>
    <w:rsid w:val="008D6F81"/>
    <w:rsid w:val="008F0AD5"/>
    <w:rsid w:val="008F686C"/>
    <w:rsid w:val="008F7231"/>
    <w:rsid w:val="00901CAF"/>
    <w:rsid w:val="00902463"/>
    <w:rsid w:val="00906141"/>
    <w:rsid w:val="00910A7C"/>
    <w:rsid w:val="0091100D"/>
    <w:rsid w:val="009148DE"/>
    <w:rsid w:val="00915A88"/>
    <w:rsid w:val="00920A30"/>
    <w:rsid w:val="009216E5"/>
    <w:rsid w:val="00922BFA"/>
    <w:rsid w:val="00923470"/>
    <w:rsid w:val="00924C0F"/>
    <w:rsid w:val="009254C0"/>
    <w:rsid w:val="00925B3E"/>
    <w:rsid w:val="00927454"/>
    <w:rsid w:val="00930CCF"/>
    <w:rsid w:val="009310CB"/>
    <w:rsid w:val="00932650"/>
    <w:rsid w:val="00941E30"/>
    <w:rsid w:val="00942955"/>
    <w:rsid w:val="00962451"/>
    <w:rsid w:val="00966B54"/>
    <w:rsid w:val="00972248"/>
    <w:rsid w:val="009725AF"/>
    <w:rsid w:val="009733BE"/>
    <w:rsid w:val="009748CA"/>
    <w:rsid w:val="009777D9"/>
    <w:rsid w:val="00980670"/>
    <w:rsid w:val="0098110A"/>
    <w:rsid w:val="00982CCF"/>
    <w:rsid w:val="00985786"/>
    <w:rsid w:val="009875F5"/>
    <w:rsid w:val="00991B88"/>
    <w:rsid w:val="009954F6"/>
    <w:rsid w:val="00996FB7"/>
    <w:rsid w:val="00997E80"/>
    <w:rsid w:val="009A5753"/>
    <w:rsid w:val="009A579D"/>
    <w:rsid w:val="009B0FFA"/>
    <w:rsid w:val="009B162C"/>
    <w:rsid w:val="009B2839"/>
    <w:rsid w:val="009B39B8"/>
    <w:rsid w:val="009B7E39"/>
    <w:rsid w:val="009C5525"/>
    <w:rsid w:val="009C6871"/>
    <w:rsid w:val="009C7529"/>
    <w:rsid w:val="009D0C53"/>
    <w:rsid w:val="009D2B2F"/>
    <w:rsid w:val="009D355E"/>
    <w:rsid w:val="009D6F52"/>
    <w:rsid w:val="009E0928"/>
    <w:rsid w:val="009E3297"/>
    <w:rsid w:val="009E642B"/>
    <w:rsid w:val="009F10F2"/>
    <w:rsid w:val="009F57D4"/>
    <w:rsid w:val="009F6462"/>
    <w:rsid w:val="009F734F"/>
    <w:rsid w:val="00A01CBF"/>
    <w:rsid w:val="00A1538E"/>
    <w:rsid w:val="00A236F7"/>
    <w:rsid w:val="00A23742"/>
    <w:rsid w:val="00A246B6"/>
    <w:rsid w:val="00A25CC3"/>
    <w:rsid w:val="00A263D1"/>
    <w:rsid w:val="00A32BE2"/>
    <w:rsid w:val="00A4049C"/>
    <w:rsid w:val="00A408BE"/>
    <w:rsid w:val="00A4185A"/>
    <w:rsid w:val="00A43122"/>
    <w:rsid w:val="00A45C34"/>
    <w:rsid w:val="00A46A62"/>
    <w:rsid w:val="00A46C34"/>
    <w:rsid w:val="00A470EB"/>
    <w:rsid w:val="00A47999"/>
    <w:rsid w:val="00A47E70"/>
    <w:rsid w:val="00A50CF0"/>
    <w:rsid w:val="00A524E4"/>
    <w:rsid w:val="00A528B0"/>
    <w:rsid w:val="00A542FF"/>
    <w:rsid w:val="00A564CC"/>
    <w:rsid w:val="00A626B9"/>
    <w:rsid w:val="00A66E51"/>
    <w:rsid w:val="00A71B46"/>
    <w:rsid w:val="00A755B5"/>
    <w:rsid w:val="00A7671C"/>
    <w:rsid w:val="00A85196"/>
    <w:rsid w:val="00A8585F"/>
    <w:rsid w:val="00A858DF"/>
    <w:rsid w:val="00A87BB1"/>
    <w:rsid w:val="00A90FE4"/>
    <w:rsid w:val="00A95B98"/>
    <w:rsid w:val="00AA0A3B"/>
    <w:rsid w:val="00AA2CBC"/>
    <w:rsid w:val="00AA4CFA"/>
    <w:rsid w:val="00AA529D"/>
    <w:rsid w:val="00AA5DE5"/>
    <w:rsid w:val="00AB4121"/>
    <w:rsid w:val="00AB63E7"/>
    <w:rsid w:val="00AC010D"/>
    <w:rsid w:val="00AC5820"/>
    <w:rsid w:val="00AD1CD8"/>
    <w:rsid w:val="00AD41A0"/>
    <w:rsid w:val="00AD63BA"/>
    <w:rsid w:val="00AE0DA8"/>
    <w:rsid w:val="00AE0EB6"/>
    <w:rsid w:val="00AF055E"/>
    <w:rsid w:val="00AF1A6F"/>
    <w:rsid w:val="00AF6F62"/>
    <w:rsid w:val="00B010D6"/>
    <w:rsid w:val="00B04732"/>
    <w:rsid w:val="00B04928"/>
    <w:rsid w:val="00B068A1"/>
    <w:rsid w:val="00B14779"/>
    <w:rsid w:val="00B15BA9"/>
    <w:rsid w:val="00B201E8"/>
    <w:rsid w:val="00B220B1"/>
    <w:rsid w:val="00B23E47"/>
    <w:rsid w:val="00B2566A"/>
    <w:rsid w:val="00B258BB"/>
    <w:rsid w:val="00B26FF4"/>
    <w:rsid w:val="00B30128"/>
    <w:rsid w:val="00B3068D"/>
    <w:rsid w:val="00B37DCA"/>
    <w:rsid w:val="00B45EC4"/>
    <w:rsid w:val="00B51DB3"/>
    <w:rsid w:val="00B54D4E"/>
    <w:rsid w:val="00B55111"/>
    <w:rsid w:val="00B661A1"/>
    <w:rsid w:val="00B67B97"/>
    <w:rsid w:val="00B745DA"/>
    <w:rsid w:val="00B82642"/>
    <w:rsid w:val="00B8373F"/>
    <w:rsid w:val="00B84DBD"/>
    <w:rsid w:val="00B9408F"/>
    <w:rsid w:val="00B968C8"/>
    <w:rsid w:val="00B97AA3"/>
    <w:rsid w:val="00BA0FAB"/>
    <w:rsid w:val="00BA19D8"/>
    <w:rsid w:val="00BA3EC5"/>
    <w:rsid w:val="00BA51D9"/>
    <w:rsid w:val="00BA60AC"/>
    <w:rsid w:val="00BA72A7"/>
    <w:rsid w:val="00BB0601"/>
    <w:rsid w:val="00BB54F3"/>
    <w:rsid w:val="00BB5DFC"/>
    <w:rsid w:val="00BC04BD"/>
    <w:rsid w:val="00BC0E8C"/>
    <w:rsid w:val="00BC48B3"/>
    <w:rsid w:val="00BD0555"/>
    <w:rsid w:val="00BD1980"/>
    <w:rsid w:val="00BD25F7"/>
    <w:rsid w:val="00BD279D"/>
    <w:rsid w:val="00BD3A71"/>
    <w:rsid w:val="00BD47D3"/>
    <w:rsid w:val="00BD4F29"/>
    <w:rsid w:val="00BD6BB8"/>
    <w:rsid w:val="00BE08D2"/>
    <w:rsid w:val="00BE0C86"/>
    <w:rsid w:val="00BE4CA2"/>
    <w:rsid w:val="00BE533C"/>
    <w:rsid w:val="00BE61D7"/>
    <w:rsid w:val="00BE6EBE"/>
    <w:rsid w:val="00BF6A80"/>
    <w:rsid w:val="00C120C7"/>
    <w:rsid w:val="00C14E02"/>
    <w:rsid w:val="00C15024"/>
    <w:rsid w:val="00C160A6"/>
    <w:rsid w:val="00C27060"/>
    <w:rsid w:val="00C279B3"/>
    <w:rsid w:val="00C3233A"/>
    <w:rsid w:val="00C326CA"/>
    <w:rsid w:val="00C33231"/>
    <w:rsid w:val="00C34FAB"/>
    <w:rsid w:val="00C35A33"/>
    <w:rsid w:val="00C41B3F"/>
    <w:rsid w:val="00C52AFC"/>
    <w:rsid w:val="00C5333D"/>
    <w:rsid w:val="00C57978"/>
    <w:rsid w:val="00C605B9"/>
    <w:rsid w:val="00C60B82"/>
    <w:rsid w:val="00C61CE4"/>
    <w:rsid w:val="00C62B81"/>
    <w:rsid w:val="00C66BA2"/>
    <w:rsid w:val="00C7082D"/>
    <w:rsid w:val="00C71E02"/>
    <w:rsid w:val="00C743CA"/>
    <w:rsid w:val="00C779C6"/>
    <w:rsid w:val="00C81781"/>
    <w:rsid w:val="00C83559"/>
    <w:rsid w:val="00C907EA"/>
    <w:rsid w:val="00C92F59"/>
    <w:rsid w:val="00C9354A"/>
    <w:rsid w:val="00C94792"/>
    <w:rsid w:val="00C95985"/>
    <w:rsid w:val="00C97DD1"/>
    <w:rsid w:val="00CA2C3D"/>
    <w:rsid w:val="00CA3BB5"/>
    <w:rsid w:val="00CA4EEF"/>
    <w:rsid w:val="00CC0698"/>
    <w:rsid w:val="00CC5026"/>
    <w:rsid w:val="00CC68D0"/>
    <w:rsid w:val="00CD186A"/>
    <w:rsid w:val="00CD2ECD"/>
    <w:rsid w:val="00CE0B24"/>
    <w:rsid w:val="00CE55DE"/>
    <w:rsid w:val="00CE5C32"/>
    <w:rsid w:val="00CF0185"/>
    <w:rsid w:val="00CF0641"/>
    <w:rsid w:val="00CF0A52"/>
    <w:rsid w:val="00CF0DBD"/>
    <w:rsid w:val="00CF2F3F"/>
    <w:rsid w:val="00CF73F2"/>
    <w:rsid w:val="00CF7693"/>
    <w:rsid w:val="00CF7C4C"/>
    <w:rsid w:val="00D01F77"/>
    <w:rsid w:val="00D03F9A"/>
    <w:rsid w:val="00D06D51"/>
    <w:rsid w:val="00D07750"/>
    <w:rsid w:val="00D14B77"/>
    <w:rsid w:val="00D15E43"/>
    <w:rsid w:val="00D20A01"/>
    <w:rsid w:val="00D215C8"/>
    <w:rsid w:val="00D222FB"/>
    <w:rsid w:val="00D23592"/>
    <w:rsid w:val="00D23FCA"/>
    <w:rsid w:val="00D24991"/>
    <w:rsid w:val="00D261AD"/>
    <w:rsid w:val="00D26628"/>
    <w:rsid w:val="00D27437"/>
    <w:rsid w:val="00D34D8A"/>
    <w:rsid w:val="00D34E59"/>
    <w:rsid w:val="00D410F8"/>
    <w:rsid w:val="00D41EB7"/>
    <w:rsid w:val="00D4343A"/>
    <w:rsid w:val="00D50255"/>
    <w:rsid w:val="00D535C4"/>
    <w:rsid w:val="00D537E5"/>
    <w:rsid w:val="00D55B49"/>
    <w:rsid w:val="00D56349"/>
    <w:rsid w:val="00D656E5"/>
    <w:rsid w:val="00D66520"/>
    <w:rsid w:val="00D66AE8"/>
    <w:rsid w:val="00D66B09"/>
    <w:rsid w:val="00D67758"/>
    <w:rsid w:val="00D76775"/>
    <w:rsid w:val="00D866D0"/>
    <w:rsid w:val="00D914D4"/>
    <w:rsid w:val="00D91908"/>
    <w:rsid w:val="00D92747"/>
    <w:rsid w:val="00D93BCA"/>
    <w:rsid w:val="00D94CA5"/>
    <w:rsid w:val="00D9681D"/>
    <w:rsid w:val="00DA20C3"/>
    <w:rsid w:val="00DA337A"/>
    <w:rsid w:val="00DB1AA7"/>
    <w:rsid w:val="00DB2A34"/>
    <w:rsid w:val="00DB4261"/>
    <w:rsid w:val="00DB4757"/>
    <w:rsid w:val="00DB4EE5"/>
    <w:rsid w:val="00DB57BA"/>
    <w:rsid w:val="00DC58AF"/>
    <w:rsid w:val="00DC60F6"/>
    <w:rsid w:val="00DC6555"/>
    <w:rsid w:val="00DD2CF6"/>
    <w:rsid w:val="00DD4D84"/>
    <w:rsid w:val="00DD52D2"/>
    <w:rsid w:val="00DD6FC9"/>
    <w:rsid w:val="00DE2610"/>
    <w:rsid w:val="00DE2DEC"/>
    <w:rsid w:val="00DE34CF"/>
    <w:rsid w:val="00DE6C41"/>
    <w:rsid w:val="00DE7B4A"/>
    <w:rsid w:val="00DF2E2E"/>
    <w:rsid w:val="00DF37CB"/>
    <w:rsid w:val="00DF53A0"/>
    <w:rsid w:val="00DF7823"/>
    <w:rsid w:val="00E10EB0"/>
    <w:rsid w:val="00E13F3D"/>
    <w:rsid w:val="00E15B7D"/>
    <w:rsid w:val="00E163DB"/>
    <w:rsid w:val="00E17821"/>
    <w:rsid w:val="00E20A0B"/>
    <w:rsid w:val="00E23990"/>
    <w:rsid w:val="00E25980"/>
    <w:rsid w:val="00E2669B"/>
    <w:rsid w:val="00E30176"/>
    <w:rsid w:val="00E32339"/>
    <w:rsid w:val="00E32790"/>
    <w:rsid w:val="00E34898"/>
    <w:rsid w:val="00E513E5"/>
    <w:rsid w:val="00E5204F"/>
    <w:rsid w:val="00E533D9"/>
    <w:rsid w:val="00E53943"/>
    <w:rsid w:val="00E5461A"/>
    <w:rsid w:val="00E554CA"/>
    <w:rsid w:val="00E601B0"/>
    <w:rsid w:val="00E61B6E"/>
    <w:rsid w:val="00E63B2D"/>
    <w:rsid w:val="00E75C46"/>
    <w:rsid w:val="00E76D2D"/>
    <w:rsid w:val="00E82D4D"/>
    <w:rsid w:val="00E83072"/>
    <w:rsid w:val="00E91C32"/>
    <w:rsid w:val="00E91F53"/>
    <w:rsid w:val="00E939FC"/>
    <w:rsid w:val="00E97675"/>
    <w:rsid w:val="00EA1511"/>
    <w:rsid w:val="00EA154E"/>
    <w:rsid w:val="00EB09B7"/>
    <w:rsid w:val="00EC192A"/>
    <w:rsid w:val="00EC40E9"/>
    <w:rsid w:val="00EE1D4B"/>
    <w:rsid w:val="00EE2629"/>
    <w:rsid w:val="00EE6939"/>
    <w:rsid w:val="00EE7D7C"/>
    <w:rsid w:val="00EF46BE"/>
    <w:rsid w:val="00EF60E3"/>
    <w:rsid w:val="00F0210D"/>
    <w:rsid w:val="00F04804"/>
    <w:rsid w:val="00F11C7F"/>
    <w:rsid w:val="00F11EFA"/>
    <w:rsid w:val="00F21E2E"/>
    <w:rsid w:val="00F222DB"/>
    <w:rsid w:val="00F2366A"/>
    <w:rsid w:val="00F23831"/>
    <w:rsid w:val="00F23AD5"/>
    <w:rsid w:val="00F25D98"/>
    <w:rsid w:val="00F2736B"/>
    <w:rsid w:val="00F300FB"/>
    <w:rsid w:val="00F33EC4"/>
    <w:rsid w:val="00F40696"/>
    <w:rsid w:val="00F41019"/>
    <w:rsid w:val="00F41DF3"/>
    <w:rsid w:val="00F44499"/>
    <w:rsid w:val="00F50655"/>
    <w:rsid w:val="00F52460"/>
    <w:rsid w:val="00F53CC9"/>
    <w:rsid w:val="00F54D19"/>
    <w:rsid w:val="00F565DB"/>
    <w:rsid w:val="00F609D0"/>
    <w:rsid w:val="00F63F23"/>
    <w:rsid w:val="00F6420E"/>
    <w:rsid w:val="00F67EBE"/>
    <w:rsid w:val="00F70BCD"/>
    <w:rsid w:val="00F747E1"/>
    <w:rsid w:val="00F8390E"/>
    <w:rsid w:val="00F846D4"/>
    <w:rsid w:val="00F85C80"/>
    <w:rsid w:val="00F86CED"/>
    <w:rsid w:val="00F8745F"/>
    <w:rsid w:val="00F92A63"/>
    <w:rsid w:val="00F93A68"/>
    <w:rsid w:val="00F9418C"/>
    <w:rsid w:val="00FA0F44"/>
    <w:rsid w:val="00FA3333"/>
    <w:rsid w:val="00FA479D"/>
    <w:rsid w:val="00FA4BF5"/>
    <w:rsid w:val="00FA5A22"/>
    <w:rsid w:val="00FB198E"/>
    <w:rsid w:val="00FB42AB"/>
    <w:rsid w:val="00FB6386"/>
    <w:rsid w:val="00FC1AC7"/>
    <w:rsid w:val="00FC4193"/>
    <w:rsid w:val="00FC7362"/>
    <w:rsid w:val="00FD0346"/>
    <w:rsid w:val="00FD0A23"/>
    <w:rsid w:val="00FD4FF9"/>
    <w:rsid w:val="00FE04B8"/>
    <w:rsid w:val="00FE165C"/>
    <w:rsid w:val="00FE5A23"/>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29C06F"/>
  <w15:docId w15:val="{243DAC17-8A85-4023-B224-CAC0B74E6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F0A52"/>
    <w:rPr>
      <w:rFonts w:ascii="Times New Roman" w:hAnsi="Times New Roman"/>
      <w:lang w:val="en-GB" w:eastAsia="en-US"/>
    </w:rPr>
  </w:style>
  <w:style w:type="character" w:customStyle="1" w:styleId="NOZchn">
    <w:name w:val="NO Zchn"/>
    <w:link w:val="NO"/>
    <w:rsid w:val="00CF0A52"/>
    <w:rPr>
      <w:rFonts w:ascii="Times New Roman" w:hAnsi="Times New Roman"/>
      <w:lang w:val="en-GB" w:eastAsia="en-US"/>
    </w:rPr>
  </w:style>
  <w:style w:type="character" w:customStyle="1" w:styleId="B2Char">
    <w:name w:val="B2 Char"/>
    <w:link w:val="B2"/>
    <w:rsid w:val="00CF0A52"/>
    <w:rPr>
      <w:rFonts w:ascii="Times New Roman" w:hAnsi="Times New Roman"/>
      <w:lang w:val="en-GB" w:eastAsia="en-US"/>
    </w:rPr>
  </w:style>
  <w:style w:type="character" w:customStyle="1" w:styleId="TALChar">
    <w:name w:val="TAL Char"/>
    <w:link w:val="TAL"/>
    <w:rsid w:val="00CF0A52"/>
    <w:rPr>
      <w:rFonts w:ascii="Arial" w:hAnsi="Arial"/>
      <w:sz w:val="18"/>
      <w:lang w:val="en-GB" w:eastAsia="en-US"/>
    </w:rPr>
  </w:style>
  <w:style w:type="character" w:customStyle="1" w:styleId="TAHCar">
    <w:name w:val="TAH Car"/>
    <w:link w:val="TAH"/>
    <w:rsid w:val="00CF0A52"/>
    <w:rPr>
      <w:rFonts w:ascii="Arial" w:hAnsi="Arial"/>
      <w:b/>
      <w:sz w:val="18"/>
      <w:lang w:val="en-GB" w:eastAsia="en-US"/>
    </w:rPr>
  </w:style>
  <w:style w:type="character" w:customStyle="1" w:styleId="THChar">
    <w:name w:val="TH Char"/>
    <w:link w:val="TH"/>
    <w:qFormat/>
    <w:rsid w:val="00CF0A52"/>
    <w:rPr>
      <w:rFonts w:ascii="Arial" w:hAnsi="Arial"/>
      <w:b/>
      <w:lang w:val="en-GB" w:eastAsia="en-US"/>
    </w:rPr>
  </w:style>
  <w:style w:type="paragraph" w:styleId="af1">
    <w:name w:val="List Paragraph"/>
    <w:basedOn w:val="a"/>
    <w:uiPriority w:val="34"/>
    <w:qFormat/>
    <w:rsid w:val="00404866"/>
    <w:pPr>
      <w:ind w:left="720"/>
      <w:contextualSpacing/>
    </w:pPr>
  </w:style>
  <w:style w:type="character" w:customStyle="1" w:styleId="TFChar">
    <w:name w:val="TF Char"/>
    <w:link w:val="TF"/>
    <w:rsid w:val="00BB54F3"/>
    <w:rPr>
      <w:rFonts w:ascii="Arial" w:hAnsi="Arial"/>
      <w:b/>
      <w:lang w:val="en-GB" w:eastAsia="en-US"/>
    </w:rPr>
  </w:style>
  <w:style w:type="paragraph" w:styleId="af2">
    <w:name w:val="Revision"/>
    <w:hidden/>
    <w:uiPriority w:val="99"/>
    <w:semiHidden/>
    <w:rsid w:val="00804C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6504798">
      <w:bodyDiv w:val="1"/>
      <w:marLeft w:val="0"/>
      <w:marRight w:val="0"/>
      <w:marTop w:val="0"/>
      <w:marBottom w:val="0"/>
      <w:divBdr>
        <w:top w:val="none" w:sz="0" w:space="0" w:color="auto"/>
        <w:left w:val="none" w:sz="0" w:space="0" w:color="auto"/>
        <w:bottom w:val="none" w:sz="0" w:space="0" w:color="auto"/>
        <w:right w:val="none" w:sz="0" w:space="0" w:color="auto"/>
      </w:divBdr>
    </w:div>
    <w:div w:id="639310534">
      <w:bodyDiv w:val="1"/>
      <w:marLeft w:val="0"/>
      <w:marRight w:val="0"/>
      <w:marTop w:val="0"/>
      <w:marBottom w:val="0"/>
      <w:divBdr>
        <w:top w:val="none" w:sz="0" w:space="0" w:color="auto"/>
        <w:left w:val="none" w:sz="0" w:space="0" w:color="auto"/>
        <w:bottom w:val="none" w:sz="0" w:space="0" w:color="auto"/>
        <w:right w:val="none" w:sz="0" w:space="0" w:color="auto"/>
      </w:divBdr>
    </w:div>
    <w:div w:id="1361663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F729A3-7199-484F-ADF6-60641156E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10</Pages>
  <Words>4133</Words>
  <Characters>23559</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Huawei-zfq0223</cp:lastModifiedBy>
  <cp:revision>13</cp:revision>
  <dcterms:created xsi:type="dcterms:W3CDTF">2023-02-23T06:58:00Z</dcterms:created>
  <dcterms:modified xsi:type="dcterms:W3CDTF">2023-02-24T09:13:00Z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(3)IcAFfzf6nfTZWbNOa/nGynxOezxsGJU5goIPDVROBZIk0gjYQib5CCvWcztfO9k9ZLGAru4S
yliNu6EPDyUXqHul6Q9UpAbRwIUBWTEdgnNgU+5vOkTM/+jXep9ipa8ouIeJF2jmd95TkvxL
2jOeEjUnhgxfDlJNkCfjtj+hvR0prhco+0++FnmPG+4tVzRD+0GY4srxDiWu/0EzuunESm16
rDiERF4q5ZCd/Pf70f</vt:lpwstr>
  </property>
  <property fmtid="{D5CDD505-2E9C-101B-9397-08002B2CF9AE}" pid="3" name="_2015_ms_pID_7253431">
    <vt:lpwstr>G+IO+cgYpPkGl5zJD7iMPYhlw1Um6WM1ZpVu+z28fdUC50T2SJP/RF
RM8Pw0QAz7/D0QuczwYU91euUtFAtIJ3cJaurjvvSzrckfmvDYHnCQGQ7ZCVQBIeIT5P6mZz
pxQQbZnh0kvmGZ65KUJSeqvsI0XooUSrTBJFSBQ7B0hk6jb8Hyx30DRIVpvbH3MxXcs/P1e6
QcDQmitAPaGZrHABjQuaqquC2gKiI+LVnJ3P</vt:lpwstr>
  </property>
  <property fmtid="{D5CDD505-2E9C-101B-9397-08002B2CF9AE}" pid="4" name="_2015_ms_pID_7253432">
    <vt:lpwstr>npVi91bcvbQnzuvyOtp6CiU=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1676877400</vt:lpwstr>
  </property>
</Properties>
</file>